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3C4CD" w14:textId="2A3D1BD2" w:rsidR="00CC2DEF" w:rsidRDefault="00DE771C" w:rsidP="0093568A">
      <w:pPr>
        <w:pStyle w:val="CRCoverPage"/>
        <w:tabs>
          <w:tab w:val="right" w:pos="9639"/>
        </w:tabs>
        <w:spacing w:after="0"/>
        <w:rPr>
          <w:b/>
          <w:i/>
          <w:noProof/>
          <w:sz w:val="28"/>
        </w:rPr>
      </w:pPr>
      <w:r w:rsidRPr="00734E66">
        <w:rPr>
          <w:b/>
          <w:noProof/>
          <w:sz w:val="24"/>
        </w:rPr>
        <w:t>SA WG2 Meeting #166</w:t>
      </w:r>
      <w:r w:rsidR="00CC2DEF">
        <w:rPr>
          <w:b/>
          <w:i/>
          <w:noProof/>
          <w:sz w:val="28"/>
        </w:rPr>
        <w:tab/>
        <w:t>S2-241</w:t>
      </w:r>
      <w:r w:rsidR="00C8698C">
        <w:rPr>
          <w:b/>
          <w:i/>
          <w:noProof/>
          <w:sz w:val="28"/>
        </w:rPr>
        <w:t>1785</w:t>
      </w:r>
    </w:p>
    <w:p w14:paraId="1271DC1E" w14:textId="3F98125F" w:rsidR="00CC2DEF" w:rsidRDefault="009C511A" w:rsidP="00CC2DEF">
      <w:pPr>
        <w:pStyle w:val="CRCoverPage"/>
        <w:tabs>
          <w:tab w:val="right" w:pos="5103"/>
          <w:tab w:val="right" w:pos="9639"/>
        </w:tabs>
        <w:outlineLvl w:val="0"/>
        <w:rPr>
          <w:b/>
          <w:noProof/>
          <w:sz w:val="24"/>
        </w:rPr>
      </w:pPr>
      <w:r w:rsidRPr="009A1B05">
        <w:rPr>
          <w:b/>
          <w:noProof/>
          <w:sz w:val="24"/>
        </w:rPr>
        <w:t>18 - 22 November, 2024, Orlando, USA</w:t>
      </w:r>
      <w:r w:rsidR="00CC2DEF">
        <w:rPr>
          <w:b/>
          <w:noProof/>
          <w:sz w:val="24"/>
        </w:rPr>
        <w:tab/>
      </w:r>
      <w:r w:rsidR="00CC2DEF">
        <w:rPr>
          <w:b/>
          <w:noProof/>
          <w:sz w:val="24"/>
        </w:rPr>
        <w:tab/>
      </w:r>
      <w:r w:rsidR="00CC2DEF" w:rsidRPr="00CD61B0">
        <w:rPr>
          <w:rFonts w:cs="Arial"/>
          <w:b/>
          <w:bCs/>
          <w:color w:val="0000FF"/>
        </w:rPr>
        <w:t>(</w:t>
      </w:r>
      <w:r w:rsidR="00CC2DEF">
        <w:rPr>
          <w:rFonts w:cs="Arial"/>
          <w:b/>
          <w:bCs/>
          <w:color w:val="0000FF"/>
        </w:rPr>
        <w:t>revision of S2-241</w:t>
      </w:r>
      <w:r w:rsidR="00470821">
        <w:rPr>
          <w:rFonts w:cs="Arial"/>
          <w:b/>
          <w:bCs/>
          <w:color w:val="0000FF"/>
        </w:rPr>
        <w:t>xxxx</w:t>
      </w:r>
      <w:r w:rsidR="00CC2DE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76830978" w:rsidR="001E41F3" w:rsidRPr="0004319F" w:rsidRDefault="00AE7E78" w:rsidP="00E77F12">
            <w:pPr>
              <w:pStyle w:val="CRCoverPage"/>
              <w:spacing w:after="0"/>
              <w:jc w:val="center"/>
              <w:rPr>
                <w:b/>
                <w:noProof/>
                <w:sz w:val="28"/>
              </w:rPr>
            </w:pPr>
            <w:r w:rsidRPr="0004319F">
              <w:rPr>
                <w:b/>
                <w:noProof/>
                <w:sz w:val="28"/>
              </w:rPr>
              <w:t>23.</w:t>
            </w:r>
            <w:r w:rsidR="00601297">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836F9F6" w:rsidR="001E41F3" w:rsidRPr="0004319F" w:rsidRDefault="00630526" w:rsidP="00E77F12">
            <w:pPr>
              <w:pStyle w:val="CRCoverPage"/>
              <w:spacing w:after="0"/>
              <w:jc w:val="center"/>
              <w:rPr>
                <w:b/>
                <w:noProof/>
              </w:rPr>
            </w:pPr>
            <w:r>
              <w:rPr>
                <w:b/>
                <w:noProof/>
                <w:sz w:val="28"/>
              </w:rPr>
              <w:t>5843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1A322E">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1A322E">
              <w:rPr>
                <w:b/>
                <w:noProof/>
                <w:sz w:val="28"/>
              </w:rPr>
              <w:t>1</w:t>
            </w:r>
            <w:r w:rsidR="00BC7950" w:rsidRPr="001A322E">
              <w:rPr>
                <w:b/>
                <w:noProof/>
                <w:sz w:val="28"/>
              </w:rPr>
              <w:t>9</w:t>
            </w:r>
            <w:r w:rsidRPr="001A322E">
              <w:rPr>
                <w:b/>
                <w:noProof/>
                <w:sz w:val="28"/>
              </w:rPr>
              <w:t>.</w:t>
            </w:r>
            <w:r w:rsidR="001E4F31" w:rsidRPr="001A322E">
              <w:rPr>
                <w:b/>
                <w:noProof/>
                <w:sz w:val="28"/>
              </w:rPr>
              <w:t>1</w:t>
            </w:r>
            <w:r w:rsidRPr="001A322E">
              <w:rPr>
                <w:b/>
                <w:noProof/>
                <w:sz w:val="28"/>
              </w:rPr>
              <w:t>.</w:t>
            </w:r>
            <w:r w:rsidR="00760C0B" w:rsidRPr="001A322E">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497DFCF2" w:rsidR="001E41F3" w:rsidRPr="0004319F" w:rsidRDefault="00F406F0" w:rsidP="00B5325D">
            <w:pPr>
              <w:pStyle w:val="CRCoverPage"/>
              <w:spacing w:after="0"/>
              <w:ind w:left="100"/>
              <w:rPr>
                <w:noProof/>
              </w:rPr>
            </w:pPr>
            <w:r>
              <w:t>NWDAF</w:t>
            </w:r>
            <w:r w:rsidR="00A0530F" w:rsidRPr="00A0530F">
              <w:t xml:space="preserve"> enhancements for </w:t>
            </w:r>
            <w:r w:rsidR="008D26C0" w:rsidRPr="008D26C0">
              <w:t>LMF-based AI/ML 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CA744EE" w:rsidR="001E41F3" w:rsidRPr="0004319F" w:rsidRDefault="00EF6A2F">
            <w:pPr>
              <w:pStyle w:val="CRCoverPage"/>
              <w:spacing w:after="0"/>
              <w:ind w:left="100"/>
              <w:rPr>
                <w:noProof/>
              </w:rPr>
            </w:pPr>
            <w:r w:rsidRPr="001A322E">
              <w:rPr>
                <w:noProof/>
              </w:rPr>
              <w:t>202</w:t>
            </w:r>
            <w:r w:rsidR="00902D29" w:rsidRPr="001A322E">
              <w:rPr>
                <w:noProof/>
              </w:rPr>
              <w:t>4</w:t>
            </w:r>
            <w:r w:rsidRPr="001A322E">
              <w:rPr>
                <w:noProof/>
              </w:rPr>
              <w:t>-</w:t>
            </w:r>
            <w:r w:rsidR="003B1531">
              <w:rPr>
                <w:noProof/>
              </w:rPr>
              <w:t>11</w:t>
            </w:r>
            <w:r w:rsidR="00511023" w:rsidRPr="001A322E">
              <w:rPr>
                <w:noProof/>
              </w:rPr>
              <w:t>-0</w:t>
            </w:r>
            <w:r w:rsidR="005D3A32">
              <w:rPr>
                <w:noProof/>
              </w:rPr>
              <w:t>8</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B52BF9" w:rsidRPr="006312F5" w14:paraId="1256F52C" w14:textId="77777777" w:rsidTr="00547111">
        <w:tc>
          <w:tcPr>
            <w:tcW w:w="2694" w:type="dxa"/>
            <w:gridSpan w:val="2"/>
            <w:tcBorders>
              <w:top w:val="single" w:sz="4" w:space="0" w:color="auto"/>
              <w:left w:val="single" w:sz="4" w:space="0" w:color="auto"/>
            </w:tcBorders>
          </w:tcPr>
          <w:p w14:paraId="52C87DB0" w14:textId="77777777" w:rsidR="00B52BF9" w:rsidRPr="0004319F" w:rsidRDefault="00B52BF9" w:rsidP="00B52BF9">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5442F" w:rsidR="00B52BF9" w:rsidRPr="00E25A87" w:rsidRDefault="00B52BF9" w:rsidP="00377BA5">
            <w:pPr>
              <w:pStyle w:val="CRCoverPage"/>
              <w:spacing w:after="180"/>
              <w:ind w:left="100"/>
              <w:rPr>
                <w:rFonts w:eastAsiaTheme="minorEastAsia"/>
                <w:iCs/>
                <w:lang w:eastAsia="zh-CN"/>
              </w:rPr>
            </w:pPr>
            <w:r>
              <w:rPr>
                <w:rFonts w:eastAsiaTheme="minorEastAsia"/>
                <w:iCs/>
                <w:lang w:eastAsia="zh-CN"/>
              </w:rPr>
              <w:t>As</w:t>
            </w:r>
            <w:r w:rsidR="00713039">
              <w:rPr>
                <w:rFonts w:eastAsiaTheme="minorEastAsia"/>
                <w:iCs/>
                <w:lang w:eastAsia="zh-CN"/>
              </w:rPr>
              <w:t xml:space="preserve"> </w:t>
            </w:r>
            <w:r w:rsidR="00337AB0">
              <w:rPr>
                <w:rFonts w:eastAsiaTheme="minorEastAsia"/>
                <w:iCs/>
                <w:lang w:eastAsia="zh-CN"/>
              </w:rPr>
              <w:t xml:space="preserve">agreed </w:t>
            </w:r>
            <w:r w:rsidR="006E3E54">
              <w:rPr>
                <w:rFonts w:eastAsiaTheme="minorEastAsia" w:hint="eastAsia"/>
                <w:iCs/>
                <w:lang w:eastAsia="zh-CN"/>
              </w:rPr>
              <w:t>at</w:t>
            </w:r>
            <w:r w:rsidR="00337AB0">
              <w:rPr>
                <w:rFonts w:eastAsiaTheme="minorEastAsia"/>
                <w:iCs/>
                <w:lang w:eastAsia="zh-CN"/>
              </w:rPr>
              <w:t xml:space="preserve"> the last meeting, </w:t>
            </w:r>
            <w:r w:rsidR="000742D7">
              <w:rPr>
                <w:rFonts w:eastAsiaTheme="minorEastAsia"/>
                <w:iCs/>
                <w:lang w:eastAsia="zh-CN"/>
              </w:rPr>
              <w:t xml:space="preserve">an indication can be used </w:t>
            </w:r>
            <w:r w:rsidR="002970B5">
              <w:rPr>
                <w:rFonts w:eastAsiaTheme="minorEastAsia"/>
                <w:iCs/>
                <w:lang w:eastAsia="zh-CN"/>
              </w:rPr>
              <w:t xml:space="preserve">for the </w:t>
            </w:r>
            <w:r w:rsidR="00F70247">
              <w:rPr>
                <w:rFonts w:eastAsiaTheme="minorEastAsia"/>
                <w:iCs/>
                <w:lang w:eastAsia="zh-CN"/>
              </w:rPr>
              <w:t xml:space="preserve">registration and discovery of </w:t>
            </w:r>
            <w:r w:rsidR="00D6722A">
              <w:rPr>
                <w:rFonts w:eastAsiaTheme="minorEastAsia"/>
                <w:iCs/>
                <w:lang w:eastAsia="zh-CN"/>
              </w:rPr>
              <w:t xml:space="preserve">NWDAF </w:t>
            </w:r>
            <w:r w:rsidR="0009412F" w:rsidRPr="0009412F">
              <w:rPr>
                <w:rFonts w:eastAsiaTheme="minorEastAsia"/>
                <w:iCs/>
                <w:lang w:eastAsia="zh-CN"/>
              </w:rPr>
              <w:t>containing MTLF</w:t>
            </w:r>
            <w:r w:rsidR="0009381F">
              <w:rPr>
                <w:rFonts w:eastAsiaTheme="minorEastAsia"/>
                <w:iCs/>
                <w:lang w:eastAsia="zh-CN"/>
              </w:rPr>
              <w:t xml:space="preserve"> that </w:t>
            </w:r>
            <w:r w:rsidR="00BF4697" w:rsidRPr="00BF4697">
              <w:rPr>
                <w:rFonts w:eastAsiaTheme="minorEastAsia"/>
                <w:iCs/>
                <w:lang w:eastAsia="zh-CN"/>
              </w:rPr>
              <w:t>support</w:t>
            </w:r>
            <w:r w:rsidR="00993295">
              <w:rPr>
                <w:rFonts w:eastAsiaTheme="minorEastAsia"/>
                <w:iCs/>
                <w:lang w:eastAsia="zh-CN"/>
              </w:rPr>
              <w:t>s</w:t>
            </w:r>
            <w:r w:rsidR="00BF4697" w:rsidRPr="00BF4697">
              <w:rPr>
                <w:rFonts w:eastAsiaTheme="minorEastAsia"/>
                <w:iCs/>
                <w:lang w:eastAsia="zh-CN"/>
              </w:rPr>
              <w:t xml:space="preserve"> model training for LMF-based AI/ML Positioning</w:t>
            </w:r>
            <w:r w:rsidR="007C55D0">
              <w:rPr>
                <w:rFonts w:eastAsiaTheme="minorEastAsia"/>
                <w:iCs/>
                <w:lang w:eastAsia="zh-CN"/>
              </w:rPr>
              <w:t>.</w:t>
            </w:r>
            <w:r w:rsidR="00593874">
              <w:rPr>
                <w:rFonts w:eastAsiaTheme="minorEastAsia"/>
                <w:iCs/>
                <w:lang w:eastAsia="zh-CN"/>
              </w:rPr>
              <w:t xml:space="preserve"> </w:t>
            </w:r>
            <w:r w:rsidR="00377BA5">
              <w:rPr>
                <w:rFonts w:eastAsiaTheme="minorEastAsia"/>
                <w:iCs/>
                <w:lang w:eastAsia="zh-CN"/>
              </w:rPr>
              <w:t>Therefore</w:t>
            </w:r>
            <w:r>
              <w:rPr>
                <w:rFonts w:eastAsiaTheme="minorEastAsia"/>
                <w:iCs/>
                <w:lang w:eastAsia="zh-CN"/>
              </w:rPr>
              <w:t xml:space="preserve">, the enhancements of NWDAF </w:t>
            </w:r>
            <w:r w:rsidRPr="00917515">
              <w:rPr>
                <w:noProof/>
                <w:lang w:eastAsia="zh-CN"/>
              </w:rPr>
              <w:t>registration and discovery</w:t>
            </w:r>
            <w:r>
              <w:rPr>
                <w:rFonts w:eastAsiaTheme="minorEastAsia"/>
                <w:iCs/>
                <w:lang w:eastAsia="zh-CN"/>
              </w:rPr>
              <w:t xml:space="preserve"> and </w:t>
            </w:r>
            <w:r w:rsidRPr="00D625EB">
              <w:rPr>
                <w:noProof/>
                <w:lang w:eastAsia="zh-CN"/>
              </w:rPr>
              <w:t>ML model provisioning</w:t>
            </w:r>
            <w:r>
              <w:rPr>
                <w:noProof/>
                <w:lang w:eastAsia="zh-CN"/>
              </w:rPr>
              <w:t xml:space="preserve"> for</w:t>
            </w:r>
            <w:r w:rsidRPr="002B0D3F">
              <w:rPr>
                <w:rFonts w:eastAsiaTheme="minorEastAsia"/>
                <w:iCs/>
                <w:lang w:eastAsia="zh-CN"/>
              </w:rPr>
              <w:t xml:space="preserve"> </w:t>
            </w:r>
            <w:r w:rsidR="007402EF">
              <w:rPr>
                <w:rFonts w:eastAsiaTheme="minorEastAsia"/>
                <w:iCs/>
                <w:lang w:eastAsia="zh-CN"/>
              </w:rPr>
              <w:t>LMF-based</w:t>
            </w:r>
            <w:r w:rsidR="007402EF" w:rsidRPr="002B0D3F">
              <w:rPr>
                <w:rFonts w:eastAsiaTheme="minorEastAsia"/>
                <w:iCs/>
                <w:lang w:eastAsia="zh-CN"/>
              </w:rPr>
              <w:t xml:space="preserve"> </w:t>
            </w:r>
            <w:r w:rsidRPr="002B0D3F">
              <w:rPr>
                <w:rFonts w:eastAsiaTheme="minorEastAsia"/>
                <w:iCs/>
                <w:lang w:eastAsia="zh-CN"/>
              </w:rPr>
              <w:t>AI/ML positioning</w:t>
            </w:r>
            <w:r>
              <w:rPr>
                <w:rFonts w:eastAsiaTheme="minorEastAsia"/>
                <w:iCs/>
                <w:lang w:eastAsia="zh-CN"/>
              </w:rPr>
              <w:t xml:space="preserve"> are proposed</w:t>
            </w:r>
            <w:r w:rsidR="00D16F88">
              <w:rPr>
                <w:rFonts w:eastAsiaTheme="minorEastAsia"/>
                <w:iCs/>
                <w:lang w:eastAsia="zh-CN"/>
              </w:rPr>
              <w:t xml:space="preserve">, and the </w:t>
            </w:r>
            <w:r w:rsidR="00B142F6">
              <w:rPr>
                <w:rFonts w:eastAsiaTheme="minorEastAsia"/>
                <w:iCs/>
                <w:lang w:eastAsia="zh-CN"/>
              </w:rPr>
              <w:t xml:space="preserve">indication </w:t>
            </w:r>
            <w:r w:rsidR="000F0AE3">
              <w:rPr>
                <w:rFonts w:eastAsiaTheme="minorEastAsia"/>
                <w:iCs/>
                <w:lang w:eastAsia="zh-CN"/>
              </w:rPr>
              <w:t xml:space="preserve">is </w:t>
            </w:r>
            <w:r w:rsidR="00F71904">
              <w:rPr>
                <w:rFonts w:eastAsiaTheme="minorEastAsia"/>
                <w:iCs/>
                <w:lang w:eastAsia="zh-CN"/>
              </w:rPr>
              <w:t>simplified as “</w:t>
            </w:r>
            <w:r w:rsidR="0000341D">
              <w:rPr>
                <w:rFonts w:eastAsiaTheme="minorEastAsia"/>
                <w:iCs/>
                <w:lang w:eastAsia="zh-CN"/>
              </w:rPr>
              <w:t>LMF-based AI/ML positioning indication</w:t>
            </w:r>
            <w:r w:rsidR="00F71904">
              <w:rPr>
                <w:rFonts w:eastAsiaTheme="minorEastAsia"/>
                <w:iCs/>
                <w:lang w:eastAsia="zh-CN"/>
              </w:rPr>
              <w:t>”</w:t>
            </w:r>
            <w:r w:rsidR="002E6912">
              <w:rPr>
                <w:rFonts w:eastAsiaTheme="minorEastAsia"/>
                <w:iCs/>
                <w:lang w:eastAsia="zh-CN"/>
              </w:rPr>
              <w:t>.</w:t>
            </w:r>
          </w:p>
        </w:tc>
      </w:tr>
      <w:tr w:rsidR="00B52BF9" w:rsidRPr="006312F5" w14:paraId="4CA74D09" w14:textId="77777777" w:rsidTr="00547111">
        <w:tc>
          <w:tcPr>
            <w:tcW w:w="2694" w:type="dxa"/>
            <w:gridSpan w:val="2"/>
            <w:tcBorders>
              <w:left w:val="single" w:sz="4" w:space="0" w:color="auto"/>
            </w:tcBorders>
          </w:tcPr>
          <w:p w14:paraId="2D0866D6" w14:textId="77777777" w:rsidR="00B52BF9" w:rsidRPr="006312F5" w:rsidRDefault="00B52BF9" w:rsidP="00B52BF9">
            <w:pPr>
              <w:pStyle w:val="CRCoverPage"/>
              <w:spacing w:after="0"/>
              <w:rPr>
                <w:b/>
                <w:i/>
                <w:noProof/>
                <w:sz w:val="8"/>
                <w:szCs w:val="8"/>
              </w:rPr>
            </w:pPr>
          </w:p>
        </w:tc>
        <w:tc>
          <w:tcPr>
            <w:tcW w:w="6946" w:type="dxa"/>
            <w:gridSpan w:val="9"/>
            <w:tcBorders>
              <w:right w:val="single" w:sz="4" w:space="0" w:color="auto"/>
            </w:tcBorders>
          </w:tcPr>
          <w:p w14:paraId="365DEF04" w14:textId="77777777" w:rsidR="00B52BF9" w:rsidRPr="006312F5" w:rsidRDefault="00B52BF9" w:rsidP="00B52BF9">
            <w:pPr>
              <w:pStyle w:val="CRCoverPage"/>
              <w:spacing w:after="0"/>
              <w:rPr>
                <w:noProof/>
                <w:sz w:val="8"/>
                <w:szCs w:val="8"/>
              </w:rPr>
            </w:pPr>
          </w:p>
        </w:tc>
      </w:tr>
      <w:tr w:rsidR="00B52BF9" w:rsidRPr="006312F5" w14:paraId="21016551" w14:textId="77777777" w:rsidTr="00547111">
        <w:tc>
          <w:tcPr>
            <w:tcW w:w="2694" w:type="dxa"/>
            <w:gridSpan w:val="2"/>
            <w:tcBorders>
              <w:left w:val="single" w:sz="4" w:space="0" w:color="auto"/>
            </w:tcBorders>
          </w:tcPr>
          <w:p w14:paraId="49433147" w14:textId="77777777" w:rsidR="00B52BF9" w:rsidRPr="006312F5" w:rsidRDefault="00B52BF9" w:rsidP="00B52BF9">
            <w:pPr>
              <w:pStyle w:val="CRCoverPage"/>
              <w:tabs>
                <w:tab w:val="right" w:pos="2184"/>
              </w:tabs>
              <w:spacing w:after="0"/>
              <w:rPr>
                <w:b/>
                <w:i/>
                <w:noProof/>
              </w:rPr>
            </w:pPr>
            <w:r w:rsidRPr="006312F5">
              <w:rPr>
                <w:b/>
                <w:i/>
                <w:noProof/>
              </w:rPr>
              <w:t>Summary of change:</w:t>
            </w:r>
          </w:p>
        </w:tc>
        <w:tc>
          <w:tcPr>
            <w:tcW w:w="6946" w:type="dxa"/>
            <w:gridSpan w:val="9"/>
            <w:tcBorders>
              <w:right w:val="single" w:sz="4" w:space="0" w:color="auto"/>
            </w:tcBorders>
            <w:shd w:val="pct30" w:color="FFFF00" w:fill="auto"/>
          </w:tcPr>
          <w:p w14:paraId="6D07D7F4" w14:textId="7575A10A" w:rsidR="00B52BF9" w:rsidRDefault="00B52BF9" w:rsidP="00B52BF9">
            <w:pPr>
              <w:pStyle w:val="CRCoverPage"/>
              <w:spacing w:after="180"/>
              <w:ind w:left="102"/>
              <w:rPr>
                <w:rFonts w:eastAsiaTheme="minorEastAsia"/>
                <w:iCs/>
                <w:lang w:eastAsia="zh-CN"/>
              </w:rPr>
            </w:pPr>
            <w:r>
              <w:rPr>
                <w:rFonts w:hint="eastAsia"/>
                <w:noProof/>
                <w:lang w:eastAsia="zh-CN"/>
              </w:rPr>
              <w:t>A</w:t>
            </w:r>
            <w:r>
              <w:rPr>
                <w:noProof/>
                <w:lang w:eastAsia="zh-CN"/>
              </w:rPr>
              <w:t>dd the descriptions of NWDAF</w:t>
            </w:r>
            <w:r w:rsidRPr="003C0C95">
              <w:rPr>
                <w:noProof/>
                <w:lang w:eastAsia="zh-CN"/>
              </w:rPr>
              <w:t xml:space="preserve"> registration and discovery</w:t>
            </w:r>
            <w:r>
              <w:rPr>
                <w:noProof/>
                <w:lang w:eastAsia="zh-CN"/>
              </w:rPr>
              <w:t xml:space="preserve"> using the </w:t>
            </w:r>
            <w:r>
              <w:rPr>
                <w:rFonts w:eastAsiaTheme="minorEastAsia"/>
                <w:iCs/>
                <w:lang w:eastAsia="zh-CN"/>
              </w:rPr>
              <w:t>“</w:t>
            </w:r>
            <w:r w:rsidR="008F7ABD">
              <w:rPr>
                <w:rFonts w:eastAsiaTheme="minorEastAsia"/>
                <w:iCs/>
                <w:lang w:eastAsia="zh-CN"/>
              </w:rPr>
              <w:t>LMF-based AI/ML positioning indication</w:t>
            </w:r>
            <w:r>
              <w:rPr>
                <w:rFonts w:eastAsiaTheme="minorEastAsia"/>
                <w:iCs/>
                <w:lang w:eastAsia="zh-CN"/>
              </w:rPr>
              <w:t>”.</w:t>
            </w:r>
          </w:p>
          <w:p w14:paraId="31C656EC" w14:textId="60F49FDA" w:rsidR="00B52BF9" w:rsidRPr="00681509" w:rsidRDefault="00B52BF9" w:rsidP="00B52BF9">
            <w:pPr>
              <w:pStyle w:val="CRCoverPage"/>
              <w:spacing w:after="180"/>
              <w:ind w:left="102"/>
              <w:rPr>
                <w:noProof/>
                <w:lang w:eastAsia="zh-CN"/>
              </w:rPr>
            </w:pPr>
            <w:r>
              <w:rPr>
                <w:rFonts w:eastAsiaTheme="minorEastAsia"/>
                <w:iCs/>
                <w:lang w:eastAsia="zh-CN"/>
              </w:rPr>
              <w:t>Update the description to support NWDAF providing ML model to the LMF.</w:t>
            </w:r>
          </w:p>
        </w:tc>
      </w:tr>
      <w:tr w:rsidR="00B52BF9" w:rsidRPr="006312F5" w14:paraId="1F886379" w14:textId="77777777" w:rsidTr="00547111">
        <w:tc>
          <w:tcPr>
            <w:tcW w:w="2694" w:type="dxa"/>
            <w:gridSpan w:val="2"/>
            <w:tcBorders>
              <w:left w:val="single" w:sz="4" w:space="0" w:color="auto"/>
            </w:tcBorders>
          </w:tcPr>
          <w:p w14:paraId="4D989623" w14:textId="77777777" w:rsidR="00B52BF9" w:rsidRPr="006312F5" w:rsidRDefault="00B52BF9" w:rsidP="00B52BF9">
            <w:pPr>
              <w:pStyle w:val="CRCoverPage"/>
              <w:spacing w:after="0"/>
              <w:rPr>
                <w:b/>
                <w:i/>
                <w:noProof/>
                <w:sz w:val="8"/>
                <w:szCs w:val="8"/>
              </w:rPr>
            </w:pPr>
          </w:p>
        </w:tc>
        <w:tc>
          <w:tcPr>
            <w:tcW w:w="6946" w:type="dxa"/>
            <w:gridSpan w:val="9"/>
            <w:tcBorders>
              <w:right w:val="single" w:sz="4" w:space="0" w:color="auto"/>
            </w:tcBorders>
          </w:tcPr>
          <w:p w14:paraId="71C4A204" w14:textId="77777777" w:rsidR="00B52BF9" w:rsidRPr="006312F5" w:rsidRDefault="00B52BF9" w:rsidP="00B52BF9">
            <w:pPr>
              <w:pStyle w:val="CRCoverPage"/>
              <w:spacing w:after="0"/>
              <w:rPr>
                <w:noProof/>
                <w:sz w:val="8"/>
                <w:szCs w:val="8"/>
              </w:rPr>
            </w:pPr>
          </w:p>
        </w:tc>
      </w:tr>
      <w:tr w:rsidR="00B52BF9" w:rsidRPr="006312F5" w14:paraId="678D7BF9" w14:textId="77777777" w:rsidTr="00547111">
        <w:tc>
          <w:tcPr>
            <w:tcW w:w="2694" w:type="dxa"/>
            <w:gridSpan w:val="2"/>
            <w:tcBorders>
              <w:left w:val="single" w:sz="4" w:space="0" w:color="auto"/>
              <w:bottom w:val="single" w:sz="4" w:space="0" w:color="auto"/>
            </w:tcBorders>
          </w:tcPr>
          <w:p w14:paraId="4E5CE1B6" w14:textId="77777777" w:rsidR="00B52BF9" w:rsidRPr="006312F5" w:rsidRDefault="00B52BF9" w:rsidP="00B52BF9">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FE812" w:rsidR="00B52BF9" w:rsidRPr="006312F5" w:rsidRDefault="00B52BF9" w:rsidP="00B52BF9">
            <w:pPr>
              <w:pStyle w:val="CRCoverPage"/>
              <w:spacing w:after="0"/>
              <w:ind w:left="100"/>
              <w:rPr>
                <w:noProof/>
                <w:lang w:eastAsia="zh-CN"/>
              </w:rPr>
            </w:pPr>
            <w:r>
              <w:rPr>
                <w:rFonts w:hint="eastAsia"/>
                <w:noProof/>
                <w:lang w:eastAsia="zh-CN"/>
              </w:rPr>
              <w:t>T</w:t>
            </w:r>
            <w:r>
              <w:rPr>
                <w:noProof/>
                <w:lang w:eastAsia="zh-CN"/>
              </w:rPr>
              <w:t>he enhancements to NWDAF</w:t>
            </w:r>
            <w:r w:rsidRPr="00917515">
              <w:rPr>
                <w:noProof/>
                <w:lang w:eastAsia="zh-CN"/>
              </w:rPr>
              <w:t xml:space="preserve"> registration and discovery</w:t>
            </w:r>
            <w:r>
              <w:rPr>
                <w:noProof/>
                <w:lang w:eastAsia="zh-CN"/>
              </w:rPr>
              <w:t xml:space="preserve"> and </w:t>
            </w:r>
            <w:r w:rsidRPr="00D625EB">
              <w:rPr>
                <w:noProof/>
                <w:lang w:eastAsia="zh-CN"/>
              </w:rPr>
              <w:t>ML model provisioning</w:t>
            </w:r>
            <w:r>
              <w:rPr>
                <w:noProof/>
                <w:lang w:eastAsia="zh-CN"/>
              </w:rPr>
              <w:t xml:space="preserve"> for</w:t>
            </w:r>
            <w:r w:rsidRPr="002B0D3F">
              <w:rPr>
                <w:rFonts w:eastAsiaTheme="minorEastAsia"/>
                <w:iCs/>
                <w:lang w:eastAsia="zh-CN"/>
              </w:rPr>
              <w:t xml:space="preserve"> </w:t>
            </w:r>
            <w:r w:rsidR="00C33C9E">
              <w:rPr>
                <w:rFonts w:eastAsiaTheme="minorEastAsia"/>
                <w:iCs/>
                <w:lang w:eastAsia="zh-CN"/>
              </w:rPr>
              <w:t>LMF-based</w:t>
            </w:r>
            <w:r w:rsidR="00C33C9E" w:rsidRPr="002B0D3F">
              <w:rPr>
                <w:rFonts w:eastAsiaTheme="minorEastAsia"/>
                <w:iCs/>
                <w:lang w:eastAsia="zh-CN"/>
              </w:rPr>
              <w:t xml:space="preserve"> </w:t>
            </w:r>
            <w:r w:rsidRPr="002B0D3F">
              <w:rPr>
                <w:rFonts w:eastAsiaTheme="minorEastAsia"/>
                <w:iCs/>
                <w:lang w:eastAsia="zh-CN"/>
              </w:rPr>
              <w:t>AI/ML positioning</w:t>
            </w:r>
            <w:r>
              <w:rPr>
                <w:noProof/>
                <w:lang w:eastAsia="zh-CN"/>
              </w:rPr>
              <w:t xml:space="preserve"> 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6AF8E" w:rsidR="001E41F3" w:rsidRPr="006312F5" w:rsidRDefault="008F3634">
            <w:pPr>
              <w:pStyle w:val="CRCoverPage"/>
              <w:spacing w:after="0"/>
              <w:ind w:left="100"/>
              <w:rPr>
                <w:noProof/>
                <w:lang w:eastAsia="zh-CN"/>
              </w:rPr>
            </w:pPr>
            <w:r>
              <w:rPr>
                <w:rFonts w:hint="eastAsia"/>
                <w:noProof/>
                <w:lang w:eastAsia="zh-CN"/>
              </w:rPr>
              <w:t>6</w:t>
            </w:r>
            <w:r>
              <w:rPr>
                <w:noProof/>
                <w:lang w:eastAsia="zh-CN"/>
              </w:rPr>
              <w:t>.2.6.2, 6.2.18, 6.3.13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1A972456" w14:textId="77777777" w:rsidR="003C0018" w:rsidRPr="006312F5" w:rsidRDefault="007F6999"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noProof/>
        </w:rPr>
        <w:br w:type="page"/>
      </w:r>
      <w:r w:rsidR="003C0018" w:rsidRPr="006312F5">
        <w:rPr>
          <w:rFonts w:ascii="Arial" w:hAnsi="Arial" w:cs="Arial"/>
          <w:color w:val="FF0000"/>
          <w:sz w:val="28"/>
          <w:szCs w:val="28"/>
          <w:lang w:val="en-US"/>
        </w:rPr>
        <w:lastRenderedPageBreak/>
        <w:t xml:space="preserve">* * * * </w:t>
      </w:r>
      <w:r w:rsidR="003C0018" w:rsidRPr="006312F5">
        <w:rPr>
          <w:rFonts w:ascii="Arial" w:hAnsi="Arial" w:cs="Arial"/>
          <w:color w:val="FF0000"/>
          <w:sz w:val="28"/>
          <w:szCs w:val="28"/>
          <w:lang w:val="sv-SE" w:eastAsia="zh-CN"/>
        </w:rPr>
        <w:t>First</w:t>
      </w:r>
      <w:r w:rsidR="003C0018" w:rsidRPr="006312F5">
        <w:rPr>
          <w:rFonts w:ascii="Arial" w:hAnsi="Arial" w:cs="Arial"/>
          <w:color w:val="FF0000"/>
          <w:sz w:val="28"/>
          <w:szCs w:val="28"/>
          <w:lang w:val="en-US"/>
        </w:rPr>
        <w:t xml:space="preserve"> change * * * *</w:t>
      </w:r>
    </w:p>
    <w:p w14:paraId="3D96D76D" w14:textId="77777777" w:rsidR="00975B11" w:rsidRPr="001B7C50" w:rsidRDefault="00975B11" w:rsidP="00975B11">
      <w:pPr>
        <w:pStyle w:val="4"/>
      </w:pPr>
      <w:bookmarkStart w:id="1" w:name="_Toc177741350"/>
      <w:r w:rsidRPr="001B7C50">
        <w:t>6.2.6.2</w:t>
      </w:r>
      <w:r w:rsidRPr="001B7C50">
        <w:tab/>
        <w:t>NF profile</w:t>
      </w:r>
      <w:bookmarkEnd w:id="1"/>
    </w:p>
    <w:p w14:paraId="5ED33FDF" w14:textId="77777777" w:rsidR="00975B11" w:rsidRPr="001B7C50" w:rsidRDefault="00975B11" w:rsidP="00975B11">
      <w:pPr>
        <w:rPr>
          <w:lang w:eastAsia="zh-CN"/>
        </w:rPr>
      </w:pPr>
      <w:r w:rsidRPr="001B7C50">
        <w:rPr>
          <w:lang w:eastAsia="zh-CN"/>
        </w:rPr>
        <w:t>NF profile of NF instance maintained in an NRF includes the following information:</w:t>
      </w:r>
    </w:p>
    <w:p w14:paraId="69462E98" w14:textId="77777777" w:rsidR="00975B11" w:rsidRPr="001B7C50" w:rsidRDefault="00975B11" w:rsidP="00975B11">
      <w:pPr>
        <w:pStyle w:val="B1"/>
        <w:rPr>
          <w:lang w:eastAsia="zh-CN"/>
        </w:rPr>
      </w:pPr>
      <w:r w:rsidRPr="001B7C50">
        <w:t>-</w:t>
      </w:r>
      <w:r w:rsidRPr="001B7C50">
        <w:tab/>
      </w:r>
      <w:r w:rsidRPr="001B7C50">
        <w:rPr>
          <w:lang w:eastAsia="zh-CN"/>
        </w:rPr>
        <w:t>NF instance ID.</w:t>
      </w:r>
    </w:p>
    <w:p w14:paraId="44765C3A" w14:textId="77777777" w:rsidR="00975B11" w:rsidRPr="001B7C50" w:rsidRDefault="00975B11" w:rsidP="00975B11">
      <w:pPr>
        <w:pStyle w:val="B1"/>
        <w:rPr>
          <w:lang w:eastAsia="zh-CN"/>
        </w:rPr>
      </w:pPr>
      <w:r w:rsidRPr="001B7C50">
        <w:t>-</w:t>
      </w:r>
      <w:r w:rsidRPr="001B7C50">
        <w:tab/>
      </w:r>
      <w:r w:rsidRPr="001B7C50">
        <w:rPr>
          <w:lang w:eastAsia="zh-CN"/>
        </w:rPr>
        <w:t>NF type.</w:t>
      </w:r>
    </w:p>
    <w:p w14:paraId="0BBD0333" w14:textId="77777777" w:rsidR="00975B11" w:rsidRPr="001B7C50" w:rsidRDefault="00975B11" w:rsidP="00975B11">
      <w:pPr>
        <w:pStyle w:val="B1"/>
        <w:rPr>
          <w:lang w:eastAsia="zh-CN"/>
        </w:rPr>
      </w:pPr>
      <w:r w:rsidRPr="001B7C50">
        <w:t>-</w:t>
      </w:r>
      <w:r w:rsidRPr="001B7C50">
        <w:tab/>
      </w:r>
      <w:r w:rsidRPr="001B7C50">
        <w:rPr>
          <w:lang w:eastAsia="zh-CN"/>
        </w:rPr>
        <w:t>PLMN ID in the case of PLMN, PLMN ID + NID in the case of SNPN.</w:t>
      </w:r>
    </w:p>
    <w:p w14:paraId="6D30851B" w14:textId="77777777" w:rsidR="00975B11" w:rsidRPr="001B7C50" w:rsidRDefault="00975B11" w:rsidP="00975B11">
      <w:pPr>
        <w:pStyle w:val="B1"/>
        <w:rPr>
          <w:lang w:eastAsia="zh-CN"/>
        </w:rPr>
      </w:pPr>
      <w:r w:rsidRPr="001B7C50">
        <w:t>-</w:t>
      </w:r>
      <w:r w:rsidRPr="001B7C50">
        <w:tab/>
        <w:t xml:space="preserve">Network Slice related </w:t>
      </w:r>
      <w:r w:rsidRPr="001B7C50">
        <w:rPr>
          <w:lang w:eastAsia="zh-CN"/>
        </w:rPr>
        <w:t>Identifier(s) e.g. S-NSSAI, NSI ID.</w:t>
      </w:r>
    </w:p>
    <w:p w14:paraId="796F44E1" w14:textId="77777777" w:rsidR="00975B11" w:rsidRPr="001B7C50" w:rsidRDefault="00975B11" w:rsidP="00975B11">
      <w:pPr>
        <w:pStyle w:val="B1"/>
        <w:rPr>
          <w:lang w:eastAsia="zh-CN"/>
        </w:rPr>
      </w:pPr>
      <w:r w:rsidRPr="001B7C50">
        <w:t>-</w:t>
      </w:r>
      <w:r w:rsidRPr="001B7C50">
        <w:tab/>
      </w:r>
      <w:r w:rsidRPr="001B7C50">
        <w:rPr>
          <w:lang w:eastAsia="zh-CN"/>
        </w:rPr>
        <w:t>FQDN or IP address of NF.</w:t>
      </w:r>
    </w:p>
    <w:p w14:paraId="3CB2777B" w14:textId="77777777" w:rsidR="00975B11" w:rsidRPr="001B7C50" w:rsidRDefault="00975B11" w:rsidP="00975B11">
      <w:pPr>
        <w:pStyle w:val="B1"/>
        <w:rPr>
          <w:lang w:eastAsia="zh-CN"/>
        </w:rPr>
      </w:pPr>
      <w:r w:rsidRPr="001B7C50">
        <w:t>-</w:t>
      </w:r>
      <w:r w:rsidRPr="001B7C50">
        <w:tab/>
        <w:t xml:space="preserve">NF </w:t>
      </w:r>
      <w:r w:rsidRPr="001B7C50">
        <w:rPr>
          <w:lang w:eastAsia="zh-CN"/>
        </w:rPr>
        <w:t>capacity information.</w:t>
      </w:r>
    </w:p>
    <w:p w14:paraId="259E7A62" w14:textId="77777777" w:rsidR="00975B11" w:rsidRPr="001B7C50" w:rsidRDefault="00975B11" w:rsidP="00975B1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4BC9CD21" w14:textId="77777777" w:rsidR="00975B11" w:rsidRPr="001B7C50" w:rsidRDefault="00975B11" w:rsidP="00975B11">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17CF486D" w14:textId="77777777" w:rsidR="00975B11" w:rsidRPr="001B7C50" w:rsidRDefault="00975B11" w:rsidP="00975B11">
      <w:pPr>
        <w:pStyle w:val="B1"/>
        <w:rPr>
          <w:rFonts w:eastAsia="Malgun Gothic"/>
        </w:rPr>
      </w:pPr>
      <w:r w:rsidRPr="001B7C50">
        <w:rPr>
          <w:rFonts w:eastAsia="Malgun Gothic"/>
        </w:rPr>
        <w:t>-</w:t>
      </w:r>
      <w:r w:rsidRPr="001B7C50">
        <w:rPr>
          <w:rFonts w:eastAsia="Malgun Gothic"/>
        </w:rPr>
        <w:tab/>
        <w:t>NF Set ID.</w:t>
      </w:r>
    </w:p>
    <w:p w14:paraId="061A447C" w14:textId="77777777" w:rsidR="00975B11" w:rsidRPr="001B7C50" w:rsidRDefault="00975B11" w:rsidP="00975B11">
      <w:pPr>
        <w:pStyle w:val="B1"/>
        <w:rPr>
          <w:rFonts w:eastAsia="Malgun Gothic"/>
        </w:rPr>
      </w:pPr>
      <w:r w:rsidRPr="001B7C50">
        <w:rPr>
          <w:rFonts w:eastAsia="Malgun Gothic"/>
        </w:rPr>
        <w:t>-</w:t>
      </w:r>
      <w:r w:rsidRPr="001B7C50">
        <w:rPr>
          <w:rFonts w:eastAsia="Malgun Gothic"/>
        </w:rPr>
        <w:tab/>
        <w:t>NF Service Set ID of the NF service instance.</w:t>
      </w:r>
    </w:p>
    <w:p w14:paraId="38C1F614" w14:textId="77777777" w:rsidR="00975B11" w:rsidRPr="001B7C50" w:rsidRDefault="00975B11" w:rsidP="00975B11">
      <w:pPr>
        <w:pStyle w:val="B1"/>
        <w:rPr>
          <w:lang w:eastAsia="zh-CN"/>
        </w:rPr>
      </w:pPr>
      <w:r w:rsidRPr="001B7C50">
        <w:rPr>
          <w:rFonts w:eastAsia="Malgun Gothic"/>
        </w:rPr>
        <w:t>-</w:t>
      </w:r>
      <w:r w:rsidRPr="001B7C50">
        <w:tab/>
        <w:t>NF Specific Service authorization information.</w:t>
      </w:r>
    </w:p>
    <w:p w14:paraId="040A3D7A" w14:textId="77777777" w:rsidR="00975B11" w:rsidRPr="001B7C50" w:rsidRDefault="00975B11" w:rsidP="00975B11">
      <w:pPr>
        <w:pStyle w:val="B1"/>
        <w:rPr>
          <w:lang w:eastAsia="zh-CN"/>
        </w:rPr>
      </w:pPr>
      <w:r w:rsidRPr="001B7C50">
        <w:t>-</w:t>
      </w:r>
      <w:r w:rsidRPr="001B7C50">
        <w:tab/>
        <w:t xml:space="preserve">if applicable, </w:t>
      </w:r>
      <w:r w:rsidRPr="001B7C50">
        <w:rPr>
          <w:lang w:eastAsia="zh-CN"/>
        </w:rPr>
        <w:t>Names of supported services.</w:t>
      </w:r>
    </w:p>
    <w:p w14:paraId="17E52D7E" w14:textId="77777777" w:rsidR="00975B11" w:rsidRPr="001B7C50" w:rsidRDefault="00975B11" w:rsidP="00975B11">
      <w:pPr>
        <w:pStyle w:val="B1"/>
        <w:rPr>
          <w:lang w:eastAsia="zh-CN"/>
        </w:rPr>
      </w:pPr>
      <w:r w:rsidRPr="001B7C50">
        <w:t>-</w:t>
      </w:r>
      <w:r w:rsidRPr="001B7C50">
        <w:tab/>
      </w:r>
      <w:r w:rsidRPr="001B7C50">
        <w:rPr>
          <w:lang w:eastAsia="zh-CN"/>
        </w:rPr>
        <w:t>Endpoint Address(es) of instance(s) of each supported service.</w:t>
      </w:r>
    </w:p>
    <w:p w14:paraId="4E0EE8C7" w14:textId="77777777" w:rsidR="00975B11" w:rsidRPr="001B7C50" w:rsidRDefault="00975B11" w:rsidP="00975B11">
      <w:pPr>
        <w:pStyle w:val="B1"/>
        <w:rPr>
          <w:lang w:eastAsia="zh-CN"/>
        </w:rPr>
      </w:pPr>
      <w:r w:rsidRPr="001B7C50">
        <w:rPr>
          <w:lang w:eastAsia="zh-CN"/>
        </w:rPr>
        <w:t>-</w:t>
      </w:r>
      <w:r w:rsidRPr="001B7C50">
        <w:rPr>
          <w:lang w:eastAsia="zh-CN"/>
        </w:rPr>
        <w:tab/>
        <w:t>Identification of stored data/information.</w:t>
      </w:r>
    </w:p>
    <w:p w14:paraId="2D05085D" w14:textId="77777777" w:rsidR="00975B11" w:rsidRPr="001B7C50" w:rsidRDefault="00975B11" w:rsidP="00975B11">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51EAB1B" w14:textId="77777777" w:rsidR="00975B11" w:rsidRPr="001B7C50" w:rsidRDefault="00975B11" w:rsidP="00975B11">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7497040C" w14:textId="77777777" w:rsidR="00975B11" w:rsidRPr="001B7C50" w:rsidRDefault="00975B11" w:rsidP="00975B11">
      <w:pPr>
        <w:pStyle w:val="B1"/>
      </w:pPr>
      <w:r w:rsidRPr="001B7C50">
        <w:t>-</w:t>
      </w:r>
      <w:r w:rsidRPr="001B7C50">
        <w:tab/>
        <w:t>Location information</w:t>
      </w:r>
      <w:r>
        <w:t xml:space="preserve"> or serving scope</w:t>
      </w:r>
      <w:r w:rsidRPr="001B7C50">
        <w:t xml:space="preserve"> for the NF instance.</w:t>
      </w:r>
    </w:p>
    <w:p w14:paraId="60832702" w14:textId="77777777" w:rsidR="00975B11" w:rsidRPr="001B7C50" w:rsidRDefault="00975B11" w:rsidP="00975B11">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227C723D" w14:textId="77777777" w:rsidR="00975B11" w:rsidRPr="001B7C50" w:rsidRDefault="00975B11" w:rsidP="00975B11">
      <w:pPr>
        <w:pStyle w:val="B1"/>
      </w:pPr>
      <w:r w:rsidRPr="001B7C50">
        <w:t>-</w:t>
      </w:r>
      <w:r w:rsidRPr="001B7C50">
        <w:tab/>
        <w:t>TAI(s).</w:t>
      </w:r>
    </w:p>
    <w:p w14:paraId="1B3740F7" w14:textId="77777777" w:rsidR="00975B11" w:rsidRPr="001B7C50" w:rsidRDefault="00975B11" w:rsidP="00975B11">
      <w:pPr>
        <w:pStyle w:val="B1"/>
      </w:pPr>
      <w:r w:rsidRPr="001B7C50">
        <w:t>-</w:t>
      </w:r>
      <w:r w:rsidRPr="001B7C50">
        <w:tab/>
        <w:t>NF load information.</w:t>
      </w:r>
    </w:p>
    <w:p w14:paraId="31C3FD0D" w14:textId="77777777" w:rsidR="00975B11" w:rsidRPr="001B7C50" w:rsidRDefault="00975B11" w:rsidP="00975B11">
      <w:pPr>
        <w:pStyle w:val="B1"/>
      </w:pPr>
      <w:r w:rsidRPr="001B7C50">
        <w:t>-</w:t>
      </w:r>
      <w:r w:rsidRPr="001B7C50">
        <w:tab/>
        <w:t>Routing Indicator, Home Network Public Key identifier, for UDM and AUSF.</w:t>
      </w:r>
    </w:p>
    <w:p w14:paraId="46CFB3D7" w14:textId="77777777" w:rsidR="00975B11" w:rsidRPr="001B7C50" w:rsidRDefault="00975B11" w:rsidP="00975B11">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293309F6" w14:textId="77777777" w:rsidR="00975B11" w:rsidRPr="001B7C50" w:rsidRDefault="00975B11" w:rsidP="00975B11">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611E774" w14:textId="77777777" w:rsidR="00975B11" w:rsidRPr="001B7C50" w:rsidRDefault="00975B11" w:rsidP="00975B11">
      <w:pPr>
        <w:pStyle w:val="B1"/>
      </w:pPr>
      <w:r w:rsidRPr="001B7C50">
        <w:t>-</w:t>
      </w:r>
      <w:r w:rsidRPr="001B7C50">
        <w:tab/>
        <w:t>For AUSF and NSSAAF in the case of SNPN Onboarding using a DCS with AAA server, identification of DCS (i.e. the realm of the Network Specific Identifier based SUPI).</w:t>
      </w:r>
    </w:p>
    <w:p w14:paraId="17E912C0" w14:textId="77777777" w:rsidR="00975B11" w:rsidRPr="001B7C50" w:rsidRDefault="00975B11" w:rsidP="00975B11">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63811FC6" w14:textId="77777777" w:rsidR="00975B11" w:rsidRPr="001B7C50" w:rsidRDefault="00975B11" w:rsidP="00975B11">
      <w:pPr>
        <w:pStyle w:val="B1"/>
      </w:pPr>
      <w:r w:rsidRPr="001B7C50">
        <w:lastRenderedPageBreak/>
        <w:t>-</w:t>
      </w:r>
      <w:r w:rsidRPr="001B7C50">
        <w:tab/>
        <w:t>One or more GUAMI(s), in the case of AMF.</w:t>
      </w:r>
    </w:p>
    <w:p w14:paraId="6BACC877" w14:textId="77777777" w:rsidR="00975B11" w:rsidRDefault="00975B11" w:rsidP="00975B11">
      <w:pPr>
        <w:pStyle w:val="B1"/>
      </w:pPr>
      <w:r>
        <w:t>-</w:t>
      </w:r>
      <w:r>
        <w:tab/>
        <w:t>For the UPF, see</w:t>
      </w:r>
      <w:r w:rsidRPr="002C4A81">
        <w:t xml:space="preserve"> </w:t>
      </w:r>
      <w:r>
        <w:t>clause 5.2.7.2.2 of TS 23.502 [3].</w:t>
      </w:r>
    </w:p>
    <w:p w14:paraId="5E937FC1" w14:textId="77777777" w:rsidR="00975B11" w:rsidRPr="001B7C50" w:rsidRDefault="00975B11" w:rsidP="00975B11">
      <w:pPr>
        <w:pStyle w:val="B1"/>
      </w:pPr>
      <w:r w:rsidRPr="001B7C50">
        <w:t>-</w:t>
      </w:r>
      <w:r w:rsidRPr="001B7C50">
        <w:tab/>
        <w:t>UDM Group ID, range(s) of SUPIs, range(s) of GPSIs, range(s) of internal group identifiers, range(s) of external group identifiers for UDM.</w:t>
      </w:r>
    </w:p>
    <w:p w14:paraId="5B98F923" w14:textId="77777777" w:rsidR="00975B11" w:rsidRPr="001B7C50" w:rsidRDefault="00975B11" w:rsidP="00975B11">
      <w:pPr>
        <w:pStyle w:val="B1"/>
      </w:pPr>
      <w:r w:rsidRPr="001B7C50">
        <w:t>-</w:t>
      </w:r>
      <w:r w:rsidRPr="001B7C50">
        <w:tab/>
        <w:t>UDR Group ID, range(s) of SUPIs, range(s) of GPSIs, range(s) of external group identifiers for UDR.</w:t>
      </w:r>
    </w:p>
    <w:p w14:paraId="169A8E62" w14:textId="77777777" w:rsidR="00975B11" w:rsidRPr="001B7C50" w:rsidRDefault="00975B11" w:rsidP="00975B11">
      <w:pPr>
        <w:pStyle w:val="B1"/>
      </w:pPr>
      <w:r w:rsidRPr="001B7C50">
        <w:t>-</w:t>
      </w:r>
      <w:r w:rsidRPr="001B7C50">
        <w:tab/>
        <w:t>AUSF Group ID, range(s) of SUPIs for AUSF.</w:t>
      </w:r>
    </w:p>
    <w:p w14:paraId="4254F0D6" w14:textId="77777777" w:rsidR="00975B11" w:rsidRPr="001B7C50" w:rsidRDefault="00975B11" w:rsidP="00975B11">
      <w:pPr>
        <w:pStyle w:val="B1"/>
      </w:pPr>
      <w:r w:rsidRPr="001B7C50">
        <w:t>-</w:t>
      </w:r>
      <w:r w:rsidRPr="001B7C50">
        <w:tab/>
        <w:t>PCF Group ID, range(s) of SUPIs for PCF.</w:t>
      </w:r>
    </w:p>
    <w:p w14:paraId="4FA8142A" w14:textId="77777777" w:rsidR="00975B11" w:rsidRPr="001B7C50" w:rsidRDefault="00975B11" w:rsidP="00975B11">
      <w:pPr>
        <w:pStyle w:val="B1"/>
      </w:pPr>
      <w:r w:rsidRPr="001B7C50">
        <w:t>-</w:t>
      </w:r>
      <w:r w:rsidRPr="001B7C50">
        <w:tab/>
        <w:t>HSS Group ID, set(s) of IMPIs, set(s) of IMPU, set(s) of IMSIs, set(s) of PSIs, set(s) of MSISDN for HSS.</w:t>
      </w:r>
    </w:p>
    <w:p w14:paraId="7E1A619A" w14:textId="77777777" w:rsidR="00975B11" w:rsidRDefault="00975B11" w:rsidP="00975B11">
      <w:pPr>
        <w:pStyle w:val="B1"/>
      </w:pPr>
      <w:r w:rsidRPr="001B7C50">
        <w:t>-</w:t>
      </w:r>
      <w:r w:rsidRPr="001B7C50">
        <w:tab/>
        <w:t>For NWDAF</w:t>
      </w:r>
      <w:r>
        <w:t>, the following information are supported</w:t>
      </w:r>
      <w:r w:rsidRPr="001B7C50">
        <w:t>:</w:t>
      </w:r>
    </w:p>
    <w:p w14:paraId="551F42AF" w14:textId="2778FCEB" w:rsidR="00975B11" w:rsidRDefault="00975B11" w:rsidP="00975B11">
      <w:pPr>
        <w:pStyle w:val="B2"/>
      </w:pPr>
      <w:r>
        <w:t>-</w:t>
      </w:r>
      <w:r>
        <w:tab/>
      </w:r>
      <w:r w:rsidRPr="001B7C50">
        <w:t xml:space="preserve">Analytics ID(s) </w:t>
      </w:r>
      <w:r>
        <w:t>(</w:t>
      </w:r>
      <w:r w:rsidRPr="001B7C50">
        <w:t>possibly per service</w:t>
      </w:r>
      <w:r>
        <w:t>)</w:t>
      </w:r>
      <w:ins w:id="2" w:author="hw user" w:date="2024-09-30T14:40:00Z">
        <w:r w:rsidR="00903207" w:rsidRPr="00903207">
          <w:rPr>
            <w:rFonts w:hint="eastAsia"/>
            <w:lang w:eastAsia="zh-CN"/>
          </w:rPr>
          <w:t xml:space="preserve"> </w:t>
        </w:r>
        <w:r w:rsidR="00903207">
          <w:rPr>
            <w:rFonts w:hint="eastAsia"/>
            <w:lang w:eastAsia="zh-CN"/>
          </w:rPr>
          <w:t>or</w:t>
        </w:r>
        <w:r w:rsidR="00903207">
          <w:t xml:space="preserve"> LMF-based AI/ML positioning indication</w:t>
        </w:r>
      </w:ins>
      <w:r>
        <w:t>.</w:t>
      </w:r>
    </w:p>
    <w:p w14:paraId="2B4E2996" w14:textId="77777777" w:rsidR="00975B11" w:rsidRDefault="00975B11" w:rsidP="00975B11">
      <w:pPr>
        <w:pStyle w:val="B2"/>
      </w:pPr>
      <w:r>
        <w:t>-</w:t>
      </w:r>
      <w:r>
        <w:tab/>
      </w:r>
      <w:r w:rsidRPr="001B7C50">
        <w:t>NWDAF Serving Area information</w:t>
      </w:r>
      <w:r>
        <w:t xml:space="preserve"> (refer to clause 6.3.13).</w:t>
      </w:r>
    </w:p>
    <w:p w14:paraId="709E3C8D" w14:textId="77777777" w:rsidR="00975B11" w:rsidRDefault="00975B11" w:rsidP="00975B11">
      <w:pPr>
        <w:pStyle w:val="B2"/>
      </w:pPr>
      <w:r>
        <w:t>-</w:t>
      </w:r>
      <w:r>
        <w:tab/>
      </w:r>
      <w:r w:rsidRPr="001B7C50">
        <w:t>Supported Analytics Delay per Analytics ID (if available)</w:t>
      </w:r>
      <w:r>
        <w:t>.</w:t>
      </w:r>
    </w:p>
    <w:p w14:paraId="0185DDFE" w14:textId="77777777" w:rsidR="00975B11" w:rsidRDefault="00975B11" w:rsidP="00975B11">
      <w:pPr>
        <w:pStyle w:val="B2"/>
      </w:pPr>
      <w:r>
        <w:t>-</w:t>
      </w:r>
      <w:r>
        <w:tab/>
      </w:r>
      <w:r w:rsidRPr="001B7C50">
        <w:t>NF types of the NF data sources, NF Set IDs of the NF data sources, if available</w:t>
      </w:r>
      <w:r>
        <w:t>.</w:t>
      </w:r>
    </w:p>
    <w:p w14:paraId="07A21AFD" w14:textId="77777777" w:rsidR="00975B11" w:rsidRDefault="00975B11" w:rsidP="00975B11">
      <w:pPr>
        <w:pStyle w:val="B2"/>
      </w:pPr>
      <w:r>
        <w:t>-</w:t>
      </w:r>
      <w:r>
        <w:tab/>
      </w:r>
      <w:r w:rsidRPr="001B7C50">
        <w:t>Analytics aggregation capability (if available)</w:t>
      </w:r>
      <w:r>
        <w:t>.</w:t>
      </w:r>
    </w:p>
    <w:p w14:paraId="70F21AD9" w14:textId="77777777" w:rsidR="00975B11" w:rsidRDefault="00975B11" w:rsidP="00975B11">
      <w:pPr>
        <w:pStyle w:val="B2"/>
      </w:pPr>
      <w:r>
        <w:t>-</w:t>
      </w:r>
      <w:r>
        <w:tab/>
      </w:r>
      <w:r w:rsidRPr="001B7C50">
        <w:t>Analytics metadata provisioning capability (if available)</w:t>
      </w:r>
      <w:r>
        <w:t>.</w:t>
      </w:r>
    </w:p>
    <w:p w14:paraId="12FCF25B" w14:textId="77777777" w:rsidR="00975B11" w:rsidRDefault="00975B11" w:rsidP="00975B11">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0CEA3E24" w14:textId="77777777" w:rsidR="00975B11" w:rsidRDefault="00975B11" w:rsidP="00975B11">
      <w:pPr>
        <w:pStyle w:val="B2"/>
      </w:pPr>
      <w:r>
        <w:t>-</w:t>
      </w:r>
      <w:r>
        <w:tab/>
        <w:t>ML Model Interoperability indicator</w:t>
      </w:r>
      <w:r w:rsidRPr="001B7C50">
        <w:t xml:space="preserve"> (if available)</w:t>
      </w:r>
      <w:r>
        <w:t xml:space="preserve"> per Analytics ID(s).</w:t>
      </w:r>
    </w:p>
    <w:p w14:paraId="115E9D95" w14:textId="77777777" w:rsidR="00975B11" w:rsidRDefault="00975B11" w:rsidP="00975B11">
      <w:pPr>
        <w:pStyle w:val="B2"/>
      </w:pPr>
      <w:r>
        <w:t>-</w:t>
      </w:r>
      <w:r>
        <w:tab/>
        <w:t>FL capability information per analytics ID including FL capability type (i.e. FL server and/or FL client, if available).</w:t>
      </w:r>
    </w:p>
    <w:p w14:paraId="75D020F0" w14:textId="77777777" w:rsidR="00975B11" w:rsidRDefault="00975B11" w:rsidP="00975B11">
      <w:pPr>
        <w:pStyle w:val="B2"/>
      </w:pPr>
      <w:r>
        <w:t>-</w:t>
      </w:r>
      <w:r>
        <w:tab/>
        <w:t>Time interval supporting FL (if available).</w:t>
      </w:r>
    </w:p>
    <w:p w14:paraId="4C8C7FC9" w14:textId="77777777" w:rsidR="00975B11" w:rsidRDefault="00975B11" w:rsidP="00975B11">
      <w:pPr>
        <w:pStyle w:val="B2"/>
      </w:pPr>
      <w:r>
        <w:t>-</w:t>
      </w:r>
      <w:r>
        <w:tab/>
        <w:t>Accuracy checking capability for ML model accuracy monitoring or Analytics Accuracy Monitoring (if available).</w:t>
      </w:r>
    </w:p>
    <w:p w14:paraId="450F31BD" w14:textId="77777777" w:rsidR="00975B11" w:rsidRPr="001B7C50" w:rsidRDefault="00975B11" w:rsidP="00975B11">
      <w:pPr>
        <w:pStyle w:val="B2"/>
      </w:pPr>
      <w:r>
        <w:t>-</w:t>
      </w:r>
      <w:r>
        <w:tab/>
        <w:t>Roaming exchange capability (if available)</w:t>
      </w:r>
      <w:r w:rsidRPr="001B7C50">
        <w:t>.</w:t>
      </w:r>
    </w:p>
    <w:p w14:paraId="72F3F2D4" w14:textId="77777777" w:rsidR="00975B11" w:rsidRPr="001B7C50" w:rsidRDefault="00975B11" w:rsidP="00975B11">
      <w:pPr>
        <w:pStyle w:val="NO"/>
      </w:pPr>
      <w:r w:rsidRPr="001B7C50">
        <w:t>NOTE 4:</w:t>
      </w:r>
      <w:r w:rsidRPr="001B7C50">
        <w:tab/>
        <w:t>The NWDAF's Serving Area information is common to all its supported Analytics IDs.</w:t>
      </w:r>
    </w:p>
    <w:p w14:paraId="13B7A0AF" w14:textId="77777777" w:rsidR="00975B11" w:rsidRPr="001B7C50" w:rsidRDefault="00975B11" w:rsidP="00975B11">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69C222F" w14:textId="77777777" w:rsidR="00975B11" w:rsidRPr="001B7C50" w:rsidRDefault="00975B11" w:rsidP="00975B11">
      <w:pPr>
        <w:pStyle w:val="NO"/>
      </w:pPr>
      <w:r w:rsidRPr="001B7C50">
        <w:t>NOTE 6:</w:t>
      </w:r>
      <w:r w:rsidRPr="001B7C50">
        <w:tab/>
        <w:t>The determination of Supported Analytics Delay, and how the NWDAF avoid updating its Supported Analytics Delay in NRF frequently is NWDAF implementation specific.</w:t>
      </w:r>
    </w:p>
    <w:p w14:paraId="2ED818ED" w14:textId="77777777" w:rsidR="00975B11" w:rsidRPr="001B7C50" w:rsidRDefault="00975B11" w:rsidP="00975B11">
      <w:pPr>
        <w:pStyle w:val="B1"/>
      </w:pPr>
      <w:r w:rsidRPr="001B7C50">
        <w:t>-</w:t>
      </w:r>
      <w:r w:rsidRPr="001B7C50">
        <w:tab/>
        <w:t>Event ID(s) supported by AFs, in the case of NEF.</w:t>
      </w:r>
    </w:p>
    <w:p w14:paraId="33410A40" w14:textId="77777777" w:rsidR="00975B11" w:rsidRDefault="00975B11" w:rsidP="00975B11">
      <w:pPr>
        <w:pStyle w:val="B1"/>
      </w:pPr>
      <w:r>
        <w:t>-</w:t>
      </w:r>
      <w:r>
        <w:tab/>
        <w:t>Event Exposure service supported event ID(s) by UPF.</w:t>
      </w:r>
    </w:p>
    <w:p w14:paraId="6132FE08" w14:textId="77777777" w:rsidR="00975B11" w:rsidRPr="001B7C50" w:rsidRDefault="00975B11" w:rsidP="00975B11">
      <w:pPr>
        <w:pStyle w:val="B1"/>
      </w:pPr>
      <w:r w:rsidRPr="001B7C50">
        <w:t>-</w:t>
      </w:r>
      <w:r w:rsidRPr="001B7C50">
        <w:tab/>
        <w:t>Application Identifier(s) supported by AFs, in the case of NEF.</w:t>
      </w:r>
    </w:p>
    <w:p w14:paraId="7C486F5D" w14:textId="77777777" w:rsidR="00975B11" w:rsidRPr="001B7C50" w:rsidRDefault="00975B11" w:rsidP="00975B11">
      <w:pPr>
        <w:pStyle w:val="B1"/>
      </w:pPr>
      <w:r w:rsidRPr="001B7C50">
        <w:t>-</w:t>
      </w:r>
      <w:r w:rsidRPr="001B7C50">
        <w:tab/>
        <w:t>Range(s) of External Identifiers, or range(s) of External Group Identifiers, or the domain names served by the NEF, in the case of NEF.</w:t>
      </w:r>
    </w:p>
    <w:p w14:paraId="01E549A9" w14:textId="77777777" w:rsidR="00975B11" w:rsidRPr="001B7C50" w:rsidRDefault="00975B11" w:rsidP="00975B11">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4478A12" w14:textId="77777777" w:rsidR="00975B11" w:rsidRPr="001B7C50" w:rsidRDefault="00975B11" w:rsidP="00975B11">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5788BECA" w14:textId="77777777" w:rsidR="00975B11" w:rsidRPr="001B7C50" w:rsidRDefault="00975B11" w:rsidP="00975B11">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40C2B97" w14:textId="77777777" w:rsidR="00975B11" w:rsidRPr="001B7C50" w:rsidRDefault="00975B11" w:rsidP="00975B11">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1F12263" w14:textId="77777777" w:rsidR="00975B11" w:rsidRPr="001B7C50" w:rsidRDefault="00975B11" w:rsidP="00975B11">
      <w:pPr>
        <w:pStyle w:val="B1"/>
      </w:pPr>
      <w:r w:rsidRPr="001B7C50">
        <w:t>-</w:t>
      </w:r>
      <w:r w:rsidRPr="001B7C50">
        <w:tab/>
        <w:t>SCP Domain the NF belongs to.</w:t>
      </w:r>
    </w:p>
    <w:p w14:paraId="2AC10456" w14:textId="77777777" w:rsidR="00975B11" w:rsidRPr="001B7C50" w:rsidRDefault="00975B11" w:rsidP="00975B11">
      <w:pPr>
        <w:pStyle w:val="B1"/>
      </w:pPr>
      <w:r w:rsidRPr="001B7C50">
        <w:t>-</w:t>
      </w:r>
      <w:r w:rsidRPr="001B7C50">
        <w:tab/>
        <w:t>DCCF Serving Area information, NF types of the data sources, NF Set IDs of the data sources, if available, in the case of DCCF.</w:t>
      </w:r>
    </w:p>
    <w:p w14:paraId="49D01EF3" w14:textId="77777777" w:rsidR="00975B11" w:rsidRPr="001B7C50" w:rsidRDefault="00975B11" w:rsidP="00975B11">
      <w:pPr>
        <w:pStyle w:val="B1"/>
      </w:pPr>
      <w:r w:rsidRPr="001B7C50">
        <w:t>-</w:t>
      </w:r>
      <w:r w:rsidRPr="001B7C50">
        <w:tab/>
        <w:t>Supported DNAI list, in the case of SMF.</w:t>
      </w:r>
    </w:p>
    <w:p w14:paraId="50402399" w14:textId="77777777" w:rsidR="00975B11" w:rsidRPr="001B7C50" w:rsidRDefault="00975B11" w:rsidP="00975B11">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7A27DD2" w14:textId="77777777" w:rsidR="00975B11" w:rsidRDefault="00975B11" w:rsidP="00975B11">
      <w:pPr>
        <w:pStyle w:val="B1"/>
      </w:pPr>
      <w:r>
        <w:t>-</w:t>
      </w:r>
      <w:r>
        <w:tab/>
        <w:t>IP address range, DNAI for UPF.</w:t>
      </w:r>
    </w:p>
    <w:p w14:paraId="3FC1C7F1" w14:textId="77777777" w:rsidR="00975B11" w:rsidRDefault="00975B11" w:rsidP="00975B11">
      <w:pPr>
        <w:pStyle w:val="B1"/>
      </w:pPr>
      <w:r>
        <w:t>-</w:t>
      </w:r>
      <w:r>
        <w:tab/>
        <w:t>Operator configurable UPF capability for UPF features(s) as described in clause 5.8.2.21.</w:t>
      </w:r>
    </w:p>
    <w:p w14:paraId="08203C8D" w14:textId="77777777" w:rsidR="00975B11" w:rsidRDefault="00975B11" w:rsidP="00975B11">
      <w:pPr>
        <w:pStyle w:val="B1"/>
      </w:pPr>
      <w:r>
        <w:t>-</w:t>
      </w:r>
      <w:r>
        <w:tab/>
        <w:t>Supported DNS security protocols, in the case of EASDF.</w:t>
      </w:r>
    </w:p>
    <w:p w14:paraId="57BF9216" w14:textId="77777777" w:rsidR="00975B11" w:rsidRPr="001B7C50" w:rsidRDefault="00975B11" w:rsidP="00975B11">
      <w:pPr>
        <w:pStyle w:val="B1"/>
      </w:pPr>
      <w:r w:rsidRPr="001B7C50">
        <w:t>-</w:t>
      </w:r>
      <w:r w:rsidRPr="001B7C50">
        <w:tab/>
        <w:t>Additional V2X related NF profile parameters are defined in TS</w:t>
      </w:r>
      <w:r>
        <w:t> </w:t>
      </w:r>
      <w:r w:rsidRPr="001B7C50">
        <w:t>23.287</w:t>
      </w:r>
      <w:r>
        <w:t> </w:t>
      </w:r>
      <w:r w:rsidRPr="001B7C50">
        <w:t>[121].</w:t>
      </w:r>
    </w:p>
    <w:p w14:paraId="6B543DEA" w14:textId="77777777" w:rsidR="00975B11" w:rsidRPr="001B7C50" w:rsidRDefault="00975B11" w:rsidP="00975B11">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19D837BD" w14:textId="77777777" w:rsidR="00975B11" w:rsidRPr="001B7C50" w:rsidRDefault="00975B11" w:rsidP="00975B11">
      <w:pPr>
        <w:pStyle w:val="B1"/>
      </w:pPr>
      <w:r w:rsidRPr="001B7C50">
        <w:t>-</w:t>
      </w:r>
      <w:r w:rsidRPr="001B7C50">
        <w:tab/>
        <w:t>Additional MBS related NF profile parameters are defined in TS</w:t>
      </w:r>
      <w:r>
        <w:t> </w:t>
      </w:r>
      <w:r w:rsidRPr="001B7C50">
        <w:t>23.247</w:t>
      </w:r>
      <w:r>
        <w:t> </w:t>
      </w:r>
      <w:r w:rsidRPr="001B7C50">
        <w:t>[129].</w:t>
      </w:r>
    </w:p>
    <w:p w14:paraId="16DF1FB6" w14:textId="77777777" w:rsidR="00975B11" w:rsidRPr="001B7C50" w:rsidRDefault="00975B11" w:rsidP="00975B11">
      <w:pPr>
        <w:pStyle w:val="B1"/>
      </w:pPr>
      <w:r w:rsidRPr="001B7C50">
        <w:t>-</w:t>
      </w:r>
      <w:r w:rsidRPr="001B7C50">
        <w:tab/>
        <w:t>Additional UAS related NF profile parameters are defined in TS</w:t>
      </w:r>
      <w:r>
        <w:t> </w:t>
      </w:r>
      <w:r w:rsidRPr="001B7C50">
        <w:t>23.256</w:t>
      </w:r>
      <w:r>
        <w:t> </w:t>
      </w:r>
      <w:r w:rsidRPr="001B7C50">
        <w:t>[136].</w:t>
      </w:r>
    </w:p>
    <w:p w14:paraId="08D038A0" w14:textId="77777777" w:rsidR="00975B11" w:rsidRPr="001B7C50" w:rsidRDefault="00975B11" w:rsidP="00975B11">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37190BBF" w14:textId="77777777" w:rsidR="00975B11" w:rsidRPr="001B7C50" w:rsidRDefault="00975B11" w:rsidP="00975B11">
      <w:pPr>
        <w:pStyle w:val="B1"/>
      </w:pPr>
      <w:r>
        <w:t>-</w:t>
      </w:r>
      <w:r>
        <w:tab/>
        <w:t>For additional information in PCF profile, see clause 5.2.7.2.2 of TS 23.502 [3].</w:t>
      </w:r>
    </w:p>
    <w:p w14:paraId="247B2E27" w14:textId="77777777" w:rsidR="003C0018" w:rsidRPr="00975B11" w:rsidRDefault="003C0018" w:rsidP="003C0018"/>
    <w:p w14:paraId="24A65414" w14:textId="77777777" w:rsidR="003C0018" w:rsidRPr="00D00026" w:rsidRDefault="003C0018"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55144310" w14:textId="77777777" w:rsidR="00DC2F4D" w:rsidRPr="001B7C50" w:rsidRDefault="00DC2F4D" w:rsidP="00DC2F4D">
      <w:pPr>
        <w:pStyle w:val="3"/>
      </w:pPr>
      <w:bookmarkStart w:id="3" w:name="_Toc20150205"/>
      <w:bookmarkStart w:id="4" w:name="_Toc27847013"/>
      <w:bookmarkStart w:id="5" w:name="_Toc36188144"/>
      <w:bookmarkStart w:id="6" w:name="_Toc45184054"/>
      <w:bookmarkStart w:id="7" w:name="_Toc47342896"/>
      <w:bookmarkStart w:id="8" w:name="_Toc51769598"/>
      <w:bookmarkStart w:id="9" w:name="_Toc177741365"/>
      <w:r w:rsidRPr="001B7C50">
        <w:t>6.2.18</w:t>
      </w:r>
      <w:r w:rsidRPr="001B7C50">
        <w:tab/>
        <w:t>Network Data Analytics Function (NWDAF)</w:t>
      </w:r>
      <w:bookmarkEnd w:id="3"/>
      <w:bookmarkEnd w:id="4"/>
      <w:bookmarkEnd w:id="5"/>
      <w:bookmarkEnd w:id="6"/>
      <w:bookmarkEnd w:id="7"/>
      <w:bookmarkEnd w:id="8"/>
      <w:bookmarkEnd w:id="9"/>
    </w:p>
    <w:p w14:paraId="055D9E39" w14:textId="77777777" w:rsidR="00DC2F4D" w:rsidRPr="001B7C50" w:rsidRDefault="00DC2F4D" w:rsidP="00DC2F4D">
      <w:r w:rsidRPr="001B7C50">
        <w:t>The Network Data Analytics Function (NWDAF) includes one or more of the following functionalities:</w:t>
      </w:r>
    </w:p>
    <w:p w14:paraId="738BA946" w14:textId="77777777" w:rsidR="00DC2F4D" w:rsidRPr="001B7C50" w:rsidRDefault="00DC2F4D" w:rsidP="00DC2F4D">
      <w:pPr>
        <w:pStyle w:val="B1"/>
      </w:pPr>
      <w:r w:rsidRPr="001B7C50">
        <w:t>-</w:t>
      </w:r>
      <w:r w:rsidRPr="001B7C50">
        <w:tab/>
        <w:t>Support data collection from NFs and AFs;</w:t>
      </w:r>
    </w:p>
    <w:p w14:paraId="4FE9E7F4" w14:textId="77777777" w:rsidR="00DC2F4D" w:rsidRPr="001B7C50" w:rsidRDefault="00DC2F4D" w:rsidP="00DC2F4D">
      <w:pPr>
        <w:pStyle w:val="B1"/>
      </w:pPr>
      <w:r w:rsidRPr="001B7C50">
        <w:t>-</w:t>
      </w:r>
      <w:r w:rsidRPr="001B7C50">
        <w:tab/>
        <w:t>Support data collection from OAM;</w:t>
      </w:r>
    </w:p>
    <w:p w14:paraId="5B74497D" w14:textId="77777777" w:rsidR="00DC2F4D" w:rsidRDefault="00DC2F4D" w:rsidP="00DC2F4D">
      <w:pPr>
        <w:pStyle w:val="B1"/>
      </w:pPr>
      <w:r>
        <w:t>-</w:t>
      </w:r>
      <w:r>
        <w:tab/>
        <w:t>Support retrieval of information from data repositories (e.g. UDR via UDM for subscriber-related information or via NEF(PFDF) for PFD information);</w:t>
      </w:r>
    </w:p>
    <w:p w14:paraId="1734360D" w14:textId="77777777" w:rsidR="00DC2F4D" w:rsidRDefault="00DC2F4D" w:rsidP="00DC2F4D">
      <w:pPr>
        <w:pStyle w:val="B1"/>
      </w:pPr>
      <w:r>
        <w:t>-</w:t>
      </w:r>
      <w:r>
        <w:tab/>
        <w:t>Support data collection of location information from LCS system;</w:t>
      </w:r>
    </w:p>
    <w:p w14:paraId="490A4AF1" w14:textId="77777777" w:rsidR="00DC2F4D" w:rsidRPr="001B7C50" w:rsidRDefault="00DC2F4D" w:rsidP="00DC2F4D">
      <w:pPr>
        <w:pStyle w:val="B1"/>
      </w:pPr>
      <w:r w:rsidRPr="001B7C50">
        <w:t>-</w:t>
      </w:r>
      <w:r w:rsidRPr="001B7C50">
        <w:tab/>
        <w:t>NWDAF service registration and metadata exposure to NFs and AFs;</w:t>
      </w:r>
    </w:p>
    <w:p w14:paraId="2AE9DE90" w14:textId="77777777" w:rsidR="00DC2F4D" w:rsidRPr="001B7C50" w:rsidRDefault="00DC2F4D" w:rsidP="00DC2F4D">
      <w:pPr>
        <w:pStyle w:val="B1"/>
      </w:pPr>
      <w:r w:rsidRPr="001B7C50">
        <w:t>-</w:t>
      </w:r>
      <w:r w:rsidRPr="001B7C50">
        <w:tab/>
        <w:t>Support analytics information provisioning to NFs and AFs;</w:t>
      </w:r>
    </w:p>
    <w:p w14:paraId="690BFA13" w14:textId="77777777" w:rsidR="00DC2F4D" w:rsidRPr="001B7C50" w:rsidRDefault="00DC2F4D" w:rsidP="00DC2F4D">
      <w:pPr>
        <w:pStyle w:val="B1"/>
      </w:pPr>
      <w:r>
        <w:t>-</w:t>
      </w:r>
      <w:r>
        <w:tab/>
        <w:t>Support analytics collection from MDAF</w:t>
      </w:r>
      <w:r w:rsidRPr="001B7C50">
        <w:t>;</w:t>
      </w:r>
    </w:p>
    <w:p w14:paraId="0B859AD9" w14:textId="455EEF39" w:rsidR="00DC2F4D" w:rsidRPr="001B7C50" w:rsidRDefault="00DC2F4D" w:rsidP="00DC2F4D">
      <w:pPr>
        <w:pStyle w:val="B1"/>
      </w:pPr>
      <w:r w:rsidRPr="001B7C50">
        <w:t>-</w:t>
      </w:r>
      <w:r w:rsidRPr="001B7C50">
        <w:tab/>
        <w:t>Support Machine Learning (ML) model training and provisioning to NWDAF</w:t>
      </w:r>
      <w:r>
        <w:t xml:space="preserve"> </w:t>
      </w:r>
      <w:r w:rsidRPr="001B7C50">
        <w:t>containing</w:t>
      </w:r>
      <w:r>
        <w:t xml:space="preserve"> </w:t>
      </w:r>
      <w:proofErr w:type="spellStart"/>
      <w:r>
        <w:t>AnLF</w:t>
      </w:r>
      <w:proofErr w:type="spellEnd"/>
      <w:ins w:id="10" w:author="hw user" w:date="2024-09-30T14:41:00Z">
        <w:r w:rsidR="00A95CE4">
          <w:t>,</w:t>
        </w:r>
      </w:ins>
      <w:del w:id="11" w:author="hw user" w:date="2024-09-30T14:41:00Z">
        <w:r w:rsidDel="006D6047">
          <w:delText xml:space="preserve"> </w:delText>
        </w:r>
        <w:r w:rsidDel="00A95CE4">
          <w:delText>or</w:delText>
        </w:r>
      </w:del>
      <w:r>
        <w:t xml:space="preserve"> NWDAF containing MTLF</w:t>
      </w:r>
      <w:ins w:id="12" w:author="hw user" w:date="2024-09-30T14:41:00Z">
        <w:r w:rsidR="0059557B">
          <w:t xml:space="preserve">, </w:t>
        </w:r>
        <w:r w:rsidR="00D17663">
          <w:t>or LMF</w:t>
        </w:r>
      </w:ins>
      <w:r>
        <w:t>;</w:t>
      </w:r>
    </w:p>
    <w:p w14:paraId="1F92388C" w14:textId="77777777" w:rsidR="00DC2F4D" w:rsidRDefault="00DC2F4D" w:rsidP="00DC2F4D">
      <w:pPr>
        <w:pStyle w:val="B1"/>
      </w:pPr>
      <w:r>
        <w:t>-</w:t>
      </w:r>
      <w:r>
        <w:tab/>
        <w:t>Support ML Model storage to and retrieval from ADRF;</w:t>
      </w:r>
    </w:p>
    <w:p w14:paraId="479011CD" w14:textId="77777777" w:rsidR="00DC2F4D" w:rsidRDefault="00DC2F4D" w:rsidP="00DC2F4D">
      <w:pPr>
        <w:pStyle w:val="B1"/>
      </w:pPr>
      <w:r>
        <w:t>-</w:t>
      </w:r>
      <w:r>
        <w:tab/>
        <w:t>Support bulked data related to Analytics ID(s) provisioning for NFs;</w:t>
      </w:r>
    </w:p>
    <w:p w14:paraId="7D07AF20" w14:textId="77777777" w:rsidR="00DC2F4D" w:rsidRDefault="00DC2F4D" w:rsidP="00DC2F4D">
      <w:pPr>
        <w:pStyle w:val="B1"/>
      </w:pPr>
      <w:r>
        <w:lastRenderedPageBreak/>
        <w:t>-</w:t>
      </w:r>
      <w:r>
        <w:tab/>
        <w:t>Support accuracy information about Analytics IDs provisioning for NFs;</w:t>
      </w:r>
    </w:p>
    <w:p w14:paraId="2AD64DAC" w14:textId="77777777" w:rsidR="00DC2F4D" w:rsidRDefault="00DC2F4D" w:rsidP="00DC2F4D">
      <w:pPr>
        <w:pStyle w:val="B1"/>
      </w:pPr>
      <w:r>
        <w:t>-</w:t>
      </w:r>
      <w:r>
        <w:tab/>
        <w:t>Support accuracy information or accuracy degradation about ML model provisioning for NFs;</w:t>
      </w:r>
    </w:p>
    <w:p w14:paraId="7A6E7A73" w14:textId="77777777" w:rsidR="00DC2F4D" w:rsidRDefault="00DC2F4D" w:rsidP="00DC2F4D">
      <w:pPr>
        <w:pStyle w:val="B1"/>
      </w:pPr>
      <w:r>
        <w:t>-</w:t>
      </w:r>
      <w:r>
        <w:tab/>
        <w:t>Support roaming exchange capability to exchange data and analytics between PLMNs;</w:t>
      </w:r>
    </w:p>
    <w:p w14:paraId="7B5C8C1A" w14:textId="77777777" w:rsidR="00DC2F4D" w:rsidRDefault="00DC2F4D" w:rsidP="00DC2F4D">
      <w:pPr>
        <w:pStyle w:val="B1"/>
      </w:pPr>
      <w:r>
        <w:t>-</w:t>
      </w:r>
      <w:r>
        <w:tab/>
        <w:t>Support Federated Learning (FL) to train an ML model among multiple NWDAFs (containing MTLF).</w:t>
      </w:r>
    </w:p>
    <w:p w14:paraId="2877CB3D" w14:textId="77777777" w:rsidR="00DC2F4D" w:rsidRPr="001B7C50" w:rsidRDefault="00DC2F4D" w:rsidP="00DC2F4D">
      <w:r w:rsidRPr="001B7C50">
        <w:t>The details of the NWDAF functionality are defined in TS</w:t>
      </w:r>
      <w:r>
        <w:t> </w:t>
      </w:r>
      <w:r w:rsidRPr="001B7C50">
        <w:t>23.288</w:t>
      </w:r>
      <w:r>
        <w:t> </w:t>
      </w:r>
      <w:r w:rsidRPr="001B7C50">
        <w:t>[86].</w:t>
      </w:r>
    </w:p>
    <w:p w14:paraId="16BCBE80" w14:textId="77777777" w:rsidR="00DC2F4D" w:rsidRPr="001B7C50" w:rsidRDefault="00DC2F4D" w:rsidP="00DC2F4D">
      <w:pPr>
        <w:pStyle w:val="NO"/>
      </w:pPr>
      <w:r w:rsidRPr="001B7C50">
        <w:t>NOTE 1:</w:t>
      </w:r>
      <w:r w:rsidRPr="001B7C50">
        <w:tab/>
        <w:t>Some or all of the NWDAF functionalities can be supported in a single instance of an NWDAF.</w:t>
      </w:r>
    </w:p>
    <w:p w14:paraId="61E4F815" w14:textId="77777777" w:rsidR="00DC2F4D" w:rsidRPr="001B7C50" w:rsidRDefault="00DC2F4D" w:rsidP="00DC2F4D">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p w14:paraId="5C33CF43" w14:textId="77777777" w:rsidR="003C0018" w:rsidRPr="00DC2F4D" w:rsidRDefault="003C0018" w:rsidP="003C0018"/>
    <w:p w14:paraId="4AA31F1F" w14:textId="77777777" w:rsidR="003C0018" w:rsidRPr="00D00026" w:rsidRDefault="003C0018"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3A96B898" w14:textId="77777777" w:rsidR="00F77A46" w:rsidRPr="001B7C50" w:rsidRDefault="00F77A46" w:rsidP="00F77A46">
      <w:pPr>
        <w:pStyle w:val="3"/>
      </w:pPr>
      <w:bookmarkStart w:id="13" w:name="_Toc177741422"/>
      <w:r w:rsidRPr="001B7C50">
        <w:t>6.3.13</w:t>
      </w:r>
      <w:r w:rsidRPr="001B7C50">
        <w:tab/>
        <w:t>NWDAF discovery and selection</w:t>
      </w:r>
      <w:bookmarkEnd w:id="13"/>
    </w:p>
    <w:p w14:paraId="4334845F" w14:textId="77777777" w:rsidR="00F77A46" w:rsidRPr="001B7C50" w:rsidRDefault="00F77A46" w:rsidP="00F77A46">
      <w:r w:rsidRPr="001B7C50">
        <w:t>Multiple instances of NWDAF may be deployed in a network.</w:t>
      </w:r>
    </w:p>
    <w:p w14:paraId="50C71298" w14:textId="77777777" w:rsidR="00F77A46" w:rsidRPr="001B7C50" w:rsidRDefault="00F77A46" w:rsidP="00F77A46">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00212225" w14:textId="77777777" w:rsidR="00F77A46" w:rsidRPr="001B7C50" w:rsidRDefault="00F77A46" w:rsidP="00F77A46">
      <w:r w:rsidRPr="001B7C50">
        <w:t>The NRF may return one or more candidate NWDAF instance(s) and each candidate NWDAF instance (based on its registered profile) supports the Analytics ID with a time that is less than or equal to the Supported Analytics Delay.</w:t>
      </w:r>
    </w:p>
    <w:p w14:paraId="12279F84" w14:textId="77777777" w:rsidR="00F77A46" w:rsidRPr="001B7C50" w:rsidRDefault="00F77A46" w:rsidP="00F77A46">
      <w:r w:rsidRPr="001B7C50">
        <w:t>The following factors may be considered by the NF consumer for NWDAF selection:</w:t>
      </w:r>
    </w:p>
    <w:p w14:paraId="151F35AB" w14:textId="77777777" w:rsidR="00F77A46" w:rsidRPr="001B7C50" w:rsidRDefault="00F77A46" w:rsidP="00F77A46">
      <w:pPr>
        <w:pStyle w:val="B1"/>
      </w:pPr>
      <w:r w:rsidRPr="001B7C50">
        <w:t>-</w:t>
      </w:r>
      <w:r w:rsidRPr="001B7C50">
        <w:tab/>
        <w:t>S-NSSAI.</w:t>
      </w:r>
    </w:p>
    <w:p w14:paraId="695A9121" w14:textId="1E6148F0" w:rsidR="00F77A46" w:rsidRPr="001B7C50" w:rsidRDefault="00F77A46" w:rsidP="00F77A46">
      <w:pPr>
        <w:pStyle w:val="B1"/>
      </w:pPr>
      <w:r w:rsidRPr="001B7C50">
        <w:t>-</w:t>
      </w:r>
      <w:r w:rsidRPr="001B7C50">
        <w:tab/>
        <w:t>Analytics ID(s)</w:t>
      </w:r>
      <w:ins w:id="14" w:author="hw user" w:date="2024-09-30T14:41:00Z">
        <w:r w:rsidR="005E7B4B" w:rsidRPr="005E7B4B">
          <w:t xml:space="preserve"> </w:t>
        </w:r>
        <w:r w:rsidR="005E7B4B">
          <w:t>or LMF-based AI/ML positioning indication</w:t>
        </w:r>
      </w:ins>
      <w:r w:rsidRPr="001B7C50">
        <w:t>.</w:t>
      </w:r>
    </w:p>
    <w:p w14:paraId="527E913C" w14:textId="77777777" w:rsidR="00F77A46" w:rsidRPr="001B7C50" w:rsidRDefault="00F77A46" w:rsidP="00F77A46">
      <w:pPr>
        <w:pStyle w:val="B1"/>
      </w:pPr>
      <w:r w:rsidRPr="001B7C50">
        <w:t>-</w:t>
      </w:r>
      <w:r w:rsidRPr="001B7C50">
        <w:tab/>
        <w:t>Supported service(s), possibly with their associated Analytics IDs.</w:t>
      </w:r>
    </w:p>
    <w:p w14:paraId="5C968C94" w14:textId="77777777" w:rsidR="00F77A46" w:rsidRPr="001B7C50" w:rsidRDefault="00F77A46" w:rsidP="00F77A46">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69BE52E" w14:textId="77777777" w:rsidR="00F77A46" w:rsidRPr="001B7C50" w:rsidRDefault="00F77A46" w:rsidP="00F77A46">
      <w:pPr>
        <w:pStyle w:val="NO"/>
      </w:pPr>
      <w:r w:rsidRPr="001B7C50">
        <w:t>NOTE 1:</w:t>
      </w:r>
      <w:r w:rsidRPr="001B7C50">
        <w:tab/>
        <w:t>If all services provided by one NWDAF do not support the same Analytics ID, the NWDAF registers the Analytics IDs of the services at the service level.</w:t>
      </w:r>
    </w:p>
    <w:p w14:paraId="75B3E043" w14:textId="77777777" w:rsidR="00F77A46" w:rsidRPr="001B7C50" w:rsidRDefault="00F77A46" w:rsidP="00F77A46">
      <w:pPr>
        <w:pStyle w:val="NO"/>
      </w:pPr>
      <w:r w:rsidRPr="001B7C50">
        <w:t>NOTE 2:</w:t>
      </w:r>
      <w:r w:rsidRPr="001B7C50">
        <w:tab/>
        <w:t>Analytics ID(s) at service level take precedence over Analytics ID(s) at NF level.</w:t>
      </w:r>
    </w:p>
    <w:p w14:paraId="10AF6048" w14:textId="77777777" w:rsidR="00F77A46" w:rsidRPr="001B7C50" w:rsidRDefault="00F77A46" w:rsidP="00F77A46">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330D5A09" w14:textId="77777777" w:rsidR="00F77A46" w:rsidRPr="001B7C50" w:rsidRDefault="00F77A46" w:rsidP="00F77A46">
      <w:pPr>
        <w:pStyle w:val="B1"/>
      </w:pPr>
      <w:r w:rsidRPr="001B7C50">
        <w:t>-</w:t>
      </w:r>
      <w:r w:rsidRPr="001B7C50">
        <w:tab/>
        <w:t>(only when DCCF is hosted by NWDAF):</w:t>
      </w:r>
    </w:p>
    <w:p w14:paraId="2243E7BC" w14:textId="77777777" w:rsidR="00F77A46" w:rsidRPr="001B7C50" w:rsidRDefault="00F77A46" w:rsidP="00F77A46">
      <w:pPr>
        <w:pStyle w:val="B2"/>
      </w:pPr>
      <w:r w:rsidRPr="001B7C50">
        <w:t>-</w:t>
      </w:r>
      <w:r w:rsidRPr="001B7C50">
        <w:tab/>
        <w:t>NF type of the data source.</w:t>
      </w:r>
    </w:p>
    <w:p w14:paraId="221DD052" w14:textId="77777777" w:rsidR="00F77A46" w:rsidRPr="001B7C50" w:rsidRDefault="00F77A46" w:rsidP="00F77A46">
      <w:pPr>
        <w:pStyle w:val="B2"/>
      </w:pPr>
      <w:r w:rsidRPr="001B7C50">
        <w:t>-</w:t>
      </w:r>
      <w:r w:rsidRPr="001B7C50">
        <w:tab/>
        <w:t>NF Set ID of the data source.</w:t>
      </w:r>
    </w:p>
    <w:p w14:paraId="6CCD9607" w14:textId="77777777" w:rsidR="00F77A46" w:rsidRPr="001B7C50" w:rsidRDefault="00F77A46" w:rsidP="00F77A46">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26018C3F" w14:textId="77777777" w:rsidR="00F77A46" w:rsidRPr="001B7C50" w:rsidRDefault="00F77A46" w:rsidP="00F77A46">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246E108D" w14:textId="77777777" w:rsidR="00F77A46" w:rsidRPr="001B7C50" w:rsidRDefault="00F77A46" w:rsidP="00F77A46">
      <w:pPr>
        <w:pStyle w:val="NO"/>
      </w:pPr>
      <w:r w:rsidRPr="001B7C50">
        <w:t>NOTE 6:</w:t>
      </w:r>
      <w:r w:rsidRPr="001B7C50">
        <w:tab/>
        <w:t>The presence of NF type of data source or NF set ID of the data source denotes that the NWDAF can collect data from such NF Sets or NF Types.</w:t>
      </w:r>
    </w:p>
    <w:p w14:paraId="2D7DA586" w14:textId="77777777" w:rsidR="00F77A46" w:rsidRPr="001B7C50" w:rsidRDefault="00F77A46" w:rsidP="00F77A46">
      <w:pPr>
        <w:pStyle w:val="B1"/>
      </w:pPr>
      <w:r w:rsidRPr="001B7C50">
        <w:lastRenderedPageBreak/>
        <w:t>-</w:t>
      </w:r>
      <w:r w:rsidRPr="001B7C50">
        <w:tab/>
        <w:t>Supported Analytics Delay of the requested Analytics ID(s) (see clause 6.2.6.2).</w:t>
      </w:r>
    </w:p>
    <w:p w14:paraId="4843D747" w14:textId="77777777" w:rsidR="00F77A46" w:rsidRPr="001B7C50" w:rsidRDefault="00F77A46" w:rsidP="00F77A46">
      <w:pPr>
        <w:pStyle w:val="B1"/>
      </w:pPr>
      <w:r>
        <w:t>-</w:t>
      </w:r>
      <w:r>
        <w:tab/>
        <w:t xml:space="preserve">Vendor ID(s) of potential target </w:t>
      </w:r>
      <w:proofErr w:type="spellStart"/>
      <w:r>
        <w:t>AnLF</w:t>
      </w:r>
      <w:proofErr w:type="spellEnd"/>
      <w:r>
        <w:t>(s), e.g. used in transfer procedure.</w:t>
      </w:r>
    </w:p>
    <w:p w14:paraId="6DA69136" w14:textId="77777777" w:rsidR="00F77A46" w:rsidRPr="001B7C50" w:rsidRDefault="00F77A46" w:rsidP="00F77A46">
      <w:r w:rsidRPr="001B7C50">
        <w:t>In the case of multiple instances of NWDAFs deployment, following factors may also be considered:</w:t>
      </w:r>
    </w:p>
    <w:p w14:paraId="2A1DBD54" w14:textId="77777777" w:rsidR="00F77A46" w:rsidRPr="001B7C50" w:rsidRDefault="00F77A46" w:rsidP="00F77A46">
      <w:pPr>
        <w:pStyle w:val="B1"/>
      </w:pPr>
      <w:r w:rsidRPr="001B7C50">
        <w:t>-</w:t>
      </w:r>
      <w:r w:rsidRPr="001B7C50">
        <w:tab/>
        <w:t>NWDAF Capabilities:</w:t>
      </w:r>
    </w:p>
    <w:p w14:paraId="51F50AF8" w14:textId="77777777" w:rsidR="00F77A46" w:rsidRPr="001B7C50" w:rsidRDefault="00F77A46" w:rsidP="00F77A46">
      <w:pPr>
        <w:pStyle w:val="B2"/>
      </w:pPr>
      <w:r w:rsidRPr="001B7C50">
        <w:t>-</w:t>
      </w:r>
      <w:r w:rsidRPr="001B7C50">
        <w:tab/>
        <w:t>Analytics aggregation capability.</w:t>
      </w:r>
    </w:p>
    <w:p w14:paraId="40B2A290" w14:textId="77777777" w:rsidR="00F77A46" w:rsidRPr="001B7C50" w:rsidRDefault="00F77A46" w:rsidP="00F77A46">
      <w:pPr>
        <w:pStyle w:val="B2"/>
      </w:pPr>
      <w:r w:rsidRPr="001B7C50">
        <w:t>-</w:t>
      </w:r>
      <w:r w:rsidRPr="001B7C50">
        <w:tab/>
        <w:t>Analytics metadata provisioning capability.</w:t>
      </w:r>
    </w:p>
    <w:p w14:paraId="20133951" w14:textId="77777777" w:rsidR="00F77A46" w:rsidRPr="001B7C50" w:rsidRDefault="00F77A46" w:rsidP="00F77A46">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1C8AAB73" w14:textId="77777777" w:rsidR="00F77A46" w:rsidRPr="001B7C50" w:rsidRDefault="00F77A46" w:rsidP="00F77A46">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0EE01826" w14:textId="77777777" w:rsidR="00F77A46" w:rsidRPr="001B7C50" w:rsidRDefault="00F77A46" w:rsidP="00F77A46">
      <w:pPr>
        <w:pStyle w:val="B1"/>
      </w:pPr>
      <w:r w:rsidRPr="001B7C50">
        <w:t>-</w:t>
      </w:r>
      <w:r w:rsidRPr="001B7C50">
        <w:tab/>
        <w:t>SUPI.</w:t>
      </w:r>
    </w:p>
    <w:p w14:paraId="460B1437" w14:textId="77777777" w:rsidR="00F77A46" w:rsidRPr="001B7C50" w:rsidRDefault="00F77A46" w:rsidP="00F77A46">
      <w:pPr>
        <w:pStyle w:val="B1"/>
      </w:pPr>
      <w:r w:rsidRPr="001B7C50">
        <w:t>-</w:t>
      </w:r>
      <w:r w:rsidRPr="001B7C50">
        <w:tab/>
        <w:t>Analytics ID(s).</w:t>
      </w:r>
    </w:p>
    <w:p w14:paraId="3213547A" w14:textId="77777777" w:rsidR="00F77A46" w:rsidRPr="001B7C50" w:rsidRDefault="00F77A46" w:rsidP="00F77A46">
      <w:r w:rsidRPr="001B7C50">
        <w:t>When selecting an NWDAF for ML model provisioning, the following additional factors may be considered by the NWDAF:</w:t>
      </w:r>
    </w:p>
    <w:p w14:paraId="7C879A3F" w14:textId="5BE8C6CB" w:rsidR="001207E8" w:rsidRDefault="001207E8" w:rsidP="00F77A46">
      <w:pPr>
        <w:pStyle w:val="B1"/>
        <w:rPr>
          <w:ins w:id="15" w:author="hw user" w:date="2024-09-30T14:42:00Z"/>
        </w:rPr>
      </w:pPr>
      <w:ins w:id="16" w:author="hw user" w:date="2024-09-30T14:42:00Z">
        <w:r w:rsidRPr="001B7C50">
          <w:t>-</w:t>
        </w:r>
        <w:r w:rsidRPr="001B7C50">
          <w:tab/>
        </w:r>
        <w:r>
          <w:t>LMF-based AI/ML positioning indication.</w:t>
        </w:r>
      </w:ins>
    </w:p>
    <w:p w14:paraId="2A9CA5A3" w14:textId="4DA98CB3" w:rsidR="00F77A46" w:rsidRPr="001B7C50" w:rsidRDefault="00F77A46" w:rsidP="00F77A46">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568B2578" w14:textId="77777777" w:rsidR="00F77A46" w:rsidRDefault="00F77A46" w:rsidP="00F77A46">
      <w:r>
        <w:t>When selecting an NWDAF that supports Federated Learning, the following additional factors may be considered by the NWDAF:</w:t>
      </w:r>
    </w:p>
    <w:p w14:paraId="332962D5" w14:textId="77777777" w:rsidR="00F77A46" w:rsidRDefault="00F77A46" w:rsidP="00F77A46">
      <w:pPr>
        <w:pStyle w:val="B1"/>
      </w:pPr>
      <w:r>
        <w:t>-</w:t>
      </w:r>
      <w:r>
        <w:tab/>
        <w:t>Time Period of Interest: time interval [start…end], during which the Federated Learning will be performed.</w:t>
      </w:r>
    </w:p>
    <w:p w14:paraId="55C150FB" w14:textId="77777777" w:rsidR="00F77A46" w:rsidRDefault="00F77A46" w:rsidP="00F77A46">
      <w:pPr>
        <w:pStyle w:val="B1"/>
      </w:pPr>
      <w:r>
        <w:t>-</w:t>
      </w:r>
      <w:r>
        <w:tab/>
        <w:t>when selecting FL client NWDAF:</w:t>
      </w:r>
    </w:p>
    <w:p w14:paraId="744C9196" w14:textId="77777777" w:rsidR="00F77A46" w:rsidRDefault="00F77A46" w:rsidP="00F77A46">
      <w:pPr>
        <w:pStyle w:val="B2"/>
      </w:pPr>
      <w:r>
        <w:t>-</w:t>
      </w:r>
      <w:r>
        <w:tab/>
        <w:t>FL capability type as FL client NWDAF per Analytics ID.</w:t>
      </w:r>
    </w:p>
    <w:p w14:paraId="387A109E" w14:textId="77777777" w:rsidR="00F77A46" w:rsidRDefault="00F77A46" w:rsidP="00F77A46">
      <w:pPr>
        <w:pStyle w:val="B2"/>
      </w:pPr>
      <w:r>
        <w:t>-</w:t>
      </w:r>
      <w:r>
        <w:tab/>
        <w:t>NF type(s) of the data source(s) where data can be collected as input for local model training.</w:t>
      </w:r>
    </w:p>
    <w:p w14:paraId="3DDC513E" w14:textId="77777777" w:rsidR="00F77A46" w:rsidRDefault="00F77A46" w:rsidP="00F77A46">
      <w:pPr>
        <w:pStyle w:val="B2"/>
      </w:pPr>
      <w:r>
        <w:t>-</w:t>
      </w:r>
      <w:r>
        <w:tab/>
        <w:t>NF Set ID(s) of the data source(s) where data can be collected as input for local model training.</w:t>
      </w:r>
    </w:p>
    <w:p w14:paraId="48259B2E" w14:textId="77777777" w:rsidR="00F77A46" w:rsidRDefault="00F77A46" w:rsidP="00F77A46">
      <w:pPr>
        <w:pStyle w:val="B2"/>
      </w:pPr>
      <w:r>
        <w:t>-</w:t>
      </w:r>
      <w:r>
        <w:tab/>
        <w:t>ML Model Interoperability indicator.</w:t>
      </w:r>
    </w:p>
    <w:p w14:paraId="65BEFD83" w14:textId="77777777" w:rsidR="00F77A46" w:rsidRDefault="00F77A46" w:rsidP="00F77A46">
      <w:pPr>
        <w:pStyle w:val="B1"/>
      </w:pPr>
      <w:r>
        <w:t>-</w:t>
      </w:r>
      <w:r>
        <w:tab/>
        <w:t>when selecting FL server NWDAF:</w:t>
      </w:r>
    </w:p>
    <w:p w14:paraId="6B108791" w14:textId="77777777" w:rsidR="00F77A46" w:rsidRDefault="00F77A46" w:rsidP="00F77A46">
      <w:pPr>
        <w:pStyle w:val="B2"/>
      </w:pPr>
      <w:r>
        <w:t>-</w:t>
      </w:r>
      <w:r>
        <w:tab/>
        <w:t>FL capability type as FL server NWDAF per Analytics ID.</w:t>
      </w:r>
    </w:p>
    <w:p w14:paraId="742DC4FA" w14:textId="77777777" w:rsidR="00F77A46" w:rsidRDefault="00F77A46" w:rsidP="00F77A46">
      <w:pPr>
        <w:pStyle w:val="B2"/>
      </w:pPr>
      <w:r>
        <w:t>-</w:t>
      </w:r>
      <w:r>
        <w:tab/>
        <w:t>The ML model Filter information parameters S-NSSAI(s) and Area(s) of Interest (see clause 5.2 of TS 23.288 [86]) for the trained ML model(s) per Analytics ID(s), if available.</w:t>
      </w:r>
    </w:p>
    <w:p w14:paraId="1AEA9C0A" w14:textId="77777777" w:rsidR="00F77A46" w:rsidRDefault="00F77A46" w:rsidP="00F77A46">
      <w:r>
        <w:t>When selecting a NWDAF for roaming case, the detailed mechanism is defined in clause 5.2 of TS 23.288 [86].</w:t>
      </w:r>
    </w:p>
    <w:p w14:paraId="507D8CDE" w14:textId="77777777" w:rsidR="003C0018" w:rsidRPr="00F77A46" w:rsidRDefault="003C0018" w:rsidP="003C0018">
      <w:pPr>
        <w:rPr>
          <w:rFonts w:eastAsia="MS Mincho"/>
          <w:lang w:eastAsia="ja-JP"/>
        </w:rPr>
      </w:pPr>
    </w:p>
    <w:p w14:paraId="7B9202CD" w14:textId="77777777" w:rsidR="003C0018" w:rsidRPr="0042466D" w:rsidRDefault="003C0018" w:rsidP="003C0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2B8270BA" w:rsidR="001E41F3" w:rsidRDefault="001E41F3" w:rsidP="003C0018">
      <w:pPr>
        <w:spacing w:after="0"/>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A99D0" w14:textId="77777777" w:rsidR="00DC5AB1" w:rsidRDefault="00DC5AB1">
      <w:r>
        <w:separator/>
      </w:r>
    </w:p>
  </w:endnote>
  <w:endnote w:type="continuationSeparator" w:id="0">
    <w:p w14:paraId="61706616" w14:textId="77777777" w:rsidR="00DC5AB1" w:rsidRDefault="00DC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D9E80" w14:textId="77777777" w:rsidR="00DC5AB1" w:rsidRDefault="00DC5AB1">
      <w:r>
        <w:separator/>
      </w:r>
    </w:p>
  </w:footnote>
  <w:footnote w:type="continuationSeparator" w:id="0">
    <w:p w14:paraId="37855B4B" w14:textId="77777777" w:rsidR="00DC5AB1" w:rsidRDefault="00DC5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2D5"/>
    <w:rsid w:val="00000A72"/>
    <w:rsid w:val="000013AC"/>
    <w:rsid w:val="00001E54"/>
    <w:rsid w:val="0000341D"/>
    <w:rsid w:val="000043E4"/>
    <w:rsid w:val="00004446"/>
    <w:rsid w:val="00005C70"/>
    <w:rsid w:val="000076D6"/>
    <w:rsid w:val="00010791"/>
    <w:rsid w:val="000110EE"/>
    <w:rsid w:val="00011179"/>
    <w:rsid w:val="000111C2"/>
    <w:rsid w:val="00011B5D"/>
    <w:rsid w:val="000123F3"/>
    <w:rsid w:val="000129E6"/>
    <w:rsid w:val="00012F8F"/>
    <w:rsid w:val="00013A59"/>
    <w:rsid w:val="00014740"/>
    <w:rsid w:val="00015948"/>
    <w:rsid w:val="0001602A"/>
    <w:rsid w:val="000163A3"/>
    <w:rsid w:val="000167A6"/>
    <w:rsid w:val="000171A0"/>
    <w:rsid w:val="0001735D"/>
    <w:rsid w:val="000207BA"/>
    <w:rsid w:val="00020CED"/>
    <w:rsid w:val="0002114D"/>
    <w:rsid w:val="00022E4A"/>
    <w:rsid w:val="00024EBF"/>
    <w:rsid w:val="00027C36"/>
    <w:rsid w:val="00027EBF"/>
    <w:rsid w:val="00027FAB"/>
    <w:rsid w:val="00030041"/>
    <w:rsid w:val="00030C37"/>
    <w:rsid w:val="0003534E"/>
    <w:rsid w:val="00035697"/>
    <w:rsid w:val="00035D9B"/>
    <w:rsid w:val="00036073"/>
    <w:rsid w:val="00036CA3"/>
    <w:rsid w:val="00036D00"/>
    <w:rsid w:val="00037642"/>
    <w:rsid w:val="000416E1"/>
    <w:rsid w:val="00041829"/>
    <w:rsid w:val="00041CA3"/>
    <w:rsid w:val="000427F3"/>
    <w:rsid w:val="0004319F"/>
    <w:rsid w:val="0004356B"/>
    <w:rsid w:val="000435B2"/>
    <w:rsid w:val="00044464"/>
    <w:rsid w:val="00044882"/>
    <w:rsid w:val="00045112"/>
    <w:rsid w:val="00045683"/>
    <w:rsid w:val="00046C62"/>
    <w:rsid w:val="00050BDF"/>
    <w:rsid w:val="00050F2D"/>
    <w:rsid w:val="000510AA"/>
    <w:rsid w:val="000532B3"/>
    <w:rsid w:val="00054FD4"/>
    <w:rsid w:val="0005680F"/>
    <w:rsid w:val="000602F8"/>
    <w:rsid w:val="0006125D"/>
    <w:rsid w:val="00062C3A"/>
    <w:rsid w:val="00062CF0"/>
    <w:rsid w:val="0006336A"/>
    <w:rsid w:val="000641A8"/>
    <w:rsid w:val="0006437A"/>
    <w:rsid w:val="000652F6"/>
    <w:rsid w:val="000660D8"/>
    <w:rsid w:val="000678C3"/>
    <w:rsid w:val="00071B58"/>
    <w:rsid w:val="00071D81"/>
    <w:rsid w:val="0007236C"/>
    <w:rsid w:val="000728BB"/>
    <w:rsid w:val="00072C20"/>
    <w:rsid w:val="00073046"/>
    <w:rsid w:val="000742D7"/>
    <w:rsid w:val="00074736"/>
    <w:rsid w:val="0007595D"/>
    <w:rsid w:val="00075B0A"/>
    <w:rsid w:val="000776F0"/>
    <w:rsid w:val="0008147F"/>
    <w:rsid w:val="00082118"/>
    <w:rsid w:val="00083206"/>
    <w:rsid w:val="000879AA"/>
    <w:rsid w:val="0009081F"/>
    <w:rsid w:val="00090FE1"/>
    <w:rsid w:val="0009110D"/>
    <w:rsid w:val="00091BE0"/>
    <w:rsid w:val="000928D5"/>
    <w:rsid w:val="000932A3"/>
    <w:rsid w:val="0009381F"/>
    <w:rsid w:val="00093A22"/>
    <w:rsid w:val="00093B3C"/>
    <w:rsid w:val="0009412F"/>
    <w:rsid w:val="000942BC"/>
    <w:rsid w:val="0009460B"/>
    <w:rsid w:val="00094BC5"/>
    <w:rsid w:val="00095065"/>
    <w:rsid w:val="00095916"/>
    <w:rsid w:val="0009687B"/>
    <w:rsid w:val="00097993"/>
    <w:rsid w:val="000A0A0D"/>
    <w:rsid w:val="000A1794"/>
    <w:rsid w:val="000A2EC4"/>
    <w:rsid w:val="000A2F8C"/>
    <w:rsid w:val="000A32A8"/>
    <w:rsid w:val="000A3ECB"/>
    <w:rsid w:val="000A3F0C"/>
    <w:rsid w:val="000A48EF"/>
    <w:rsid w:val="000A55D1"/>
    <w:rsid w:val="000A6394"/>
    <w:rsid w:val="000A69B9"/>
    <w:rsid w:val="000A7430"/>
    <w:rsid w:val="000A7EF0"/>
    <w:rsid w:val="000B006B"/>
    <w:rsid w:val="000B019C"/>
    <w:rsid w:val="000B0227"/>
    <w:rsid w:val="000B0F18"/>
    <w:rsid w:val="000B1172"/>
    <w:rsid w:val="000B13E4"/>
    <w:rsid w:val="000B17D7"/>
    <w:rsid w:val="000B2145"/>
    <w:rsid w:val="000B2810"/>
    <w:rsid w:val="000B3D7A"/>
    <w:rsid w:val="000B478E"/>
    <w:rsid w:val="000B4BE3"/>
    <w:rsid w:val="000B5A04"/>
    <w:rsid w:val="000B5EDD"/>
    <w:rsid w:val="000B73D7"/>
    <w:rsid w:val="000B77C7"/>
    <w:rsid w:val="000B7FED"/>
    <w:rsid w:val="000C038A"/>
    <w:rsid w:val="000C0B0C"/>
    <w:rsid w:val="000C23BB"/>
    <w:rsid w:val="000C4D9C"/>
    <w:rsid w:val="000C5D1F"/>
    <w:rsid w:val="000C6598"/>
    <w:rsid w:val="000C745D"/>
    <w:rsid w:val="000C7A9B"/>
    <w:rsid w:val="000C7F50"/>
    <w:rsid w:val="000D0B90"/>
    <w:rsid w:val="000D3570"/>
    <w:rsid w:val="000D436A"/>
    <w:rsid w:val="000D44B3"/>
    <w:rsid w:val="000D4E81"/>
    <w:rsid w:val="000D5EF4"/>
    <w:rsid w:val="000D6C26"/>
    <w:rsid w:val="000D6CA4"/>
    <w:rsid w:val="000D6D8A"/>
    <w:rsid w:val="000D6F24"/>
    <w:rsid w:val="000E22D3"/>
    <w:rsid w:val="000E2CF4"/>
    <w:rsid w:val="000E42C3"/>
    <w:rsid w:val="000E4342"/>
    <w:rsid w:val="000E4A4C"/>
    <w:rsid w:val="000E4C1F"/>
    <w:rsid w:val="000E596A"/>
    <w:rsid w:val="000E6D74"/>
    <w:rsid w:val="000E7680"/>
    <w:rsid w:val="000F0557"/>
    <w:rsid w:val="000F0724"/>
    <w:rsid w:val="000F0AE3"/>
    <w:rsid w:val="000F1A48"/>
    <w:rsid w:val="000F27E3"/>
    <w:rsid w:val="000F2EB2"/>
    <w:rsid w:val="000F2F5C"/>
    <w:rsid w:val="000F37F3"/>
    <w:rsid w:val="000F59BE"/>
    <w:rsid w:val="000F5F5B"/>
    <w:rsid w:val="000F6119"/>
    <w:rsid w:val="000F63FE"/>
    <w:rsid w:val="000F743B"/>
    <w:rsid w:val="000F76D9"/>
    <w:rsid w:val="000F77BE"/>
    <w:rsid w:val="000F7DDF"/>
    <w:rsid w:val="001008AD"/>
    <w:rsid w:val="00100A88"/>
    <w:rsid w:val="00100C0F"/>
    <w:rsid w:val="00100E95"/>
    <w:rsid w:val="001027DE"/>
    <w:rsid w:val="00104307"/>
    <w:rsid w:val="00106644"/>
    <w:rsid w:val="0010736E"/>
    <w:rsid w:val="00110EB9"/>
    <w:rsid w:val="001111F4"/>
    <w:rsid w:val="00112069"/>
    <w:rsid w:val="00112CC2"/>
    <w:rsid w:val="00112FE0"/>
    <w:rsid w:val="00115E4D"/>
    <w:rsid w:val="00116275"/>
    <w:rsid w:val="0011676F"/>
    <w:rsid w:val="001167AE"/>
    <w:rsid w:val="00120300"/>
    <w:rsid w:val="001205DE"/>
    <w:rsid w:val="001207E8"/>
    <w:rsid w:val="00121D59"/>
    <w:rsid w:val="0012247A"/>
    <w:rsid w:val="00122810"/>
    <w:rsid w:val="0012336F"/>
    <w:rsid w:val="00123AF2"/>
    <w:rsid w:val="00123FCA"/>
    <w:rsid w:val="001240ED"/>
    <w:rsid w:val="00124E48"/>
    <w:rsid w:val="00125108"/>
    <w:rsid w:val="001269D0"/>
    <w:rsid w:val="00126D6D"/>
    <w:rsid w:val="00126FFD"/>
    <w:rsid w:val="001272BB"/>
    <w:rsid w:val="00130237"/>
    <w:rsid w:val="0013074F"/>
    <w:rsid w:val="001307AA"/>
    <w:rsid w:val="001311E9"/>
    <w:rsid w:val="00131629"/>
    <w:rsid w:val="00131645"/>
    <w:rsid w:val="00132305"/>
    <w:rsid w:val="00132834"/>
    <w:rsid w:val="0013385C"/>
    <w:rsid w:val="0013499D"/>
    <w:rsid w:val="001349E4"/>
    <w:rsid w:val="00134ACE"/>
    <w:rsid w:val="00134E80"/>
    <w:rsid w:val="00135588"/>
    <w:rsid w:val="00136073"/>
    <w:rsid w:val="00140052"/>
    <w:rsid w:val="001401C6"/>
    <w:rsid w:val="001403BC"/>
    <w:rsid w:val="00141E90"/>
    <w:rsid w:val="00141F23"/>
    <w:rsid w:val="001432F4"/>
    <w:rsid w:val="001433EC"/>
    <w:rsid w:val="00143FED"/>
    <w:rsid w:val="00144128"/>
    <w:rsid w:val="00144761"/>
    <w:rsid w:val="0014568C"/>
    <w:rsid w:val="00145D43"/>
    <w:rsid w:val="00146ACF"/>
    <w:rsid w:val="00147A33"/>
    <w:rsid w:val="00147E00"/>
    <w:rsid w:val="0015045B"/>
    <w:rsid w:val="00151CAE"/>
    <w:rsid w:val="00152D49"/>
    <w:rsid w:val="0015341A"/>
    <w:rsid w:val="00153A34"/>
    <w:rsid w:val="00155470"/>
    <w:rsid w:val="0015635D"/>
    <w:rsid w:val="00157D08"/>
    <w:rsid w:val="001606D7"/>
    <w:rsid w:val="001611FF"/>
    <w:rsid w:val="00161278"/>
    <w:rsid w:val="001622B2"/>
    <w:rsid w:val="00162B7D"/>
    <w:rsid w:val="001636D8"/>
    <w:rsid w:val="00164B78"/>
    <w:rsid w:val="00165018"/>
    <w:rsid w:val="001668E8"/>
    <w:rsid w:val="0017187F"/>
    <w:rsid w:val="00172383"/>
    <w:rsid w:val="00172465"/>
    <w:rsid w:val="00172576"/>
    <w:rsid w:val="001726CB"/>
    <w:rsid w:val="001728FA"/>
    <w:rsid w:val="00173085"/>
    <w:rsid w:val="0017316E"/>
    <w:rsid w:val="0017467E"/>
    <w:rsid w:val="00174B56"/>
    <w:rsid w:val="00174B66"/>
    <w:rsid w:val="00174F1C"/>
    <w:rsid w:val="0017529E"/>
    <w:rsid w:val="00176C5F"/>
    <w:rsid w:val="00180870"/>
    <w:rsid w:val="0018164F"/>
    <w:rsid w:val="0018192A"/>
    <w:rsid w:val="001823D4"/>
    <w:rsid w:val="0018356B"/>
    <w:rsid w:val="0018359A"/>
    <w:rsid w:val="00183A3A"/>
    <w:rsid w:val="00183CAF"/>
    <w:rsid w:val="00183F74"/>
    <w:rsid w:val="00185043"/>
    <w:rsid w:val="001853C1"/>
    <w:rsid w:val="0018582D"/>
    <w:rsid w:val="00186450"/>
    <w:rsid w:val="00186DA5"/>
    <w:rsid w:val="00186DCD"/>
    <w:rsid w:val="00187036"/>
    <w:rsid w:val="001900BA"/>
    <w:rsid w:val="001900DB"/>
    <w:rsid w:val="00190CD9"/>
    <w:rsid w:val="00191A19"/>
    <w:rsid w:val="00192652"/>
    <w:rsid w:val="00192C46"/>
    <w:rsid w:val="0019331C"/>
    <w:rsid w:val="001934DA"/>
    <w:rsid w:val="001946A0"/>
    <w:rsid w:val="00194A3C"/>
    <w:rsid w:val="00195792"/>
    <w:rsid w:val="00196308"/>
    <w:rsid w:val="00196400"/>
    <w:rsid w:val="00197608"/>
    <w:rsid w:val="001A08B3"/>
    <w:rsid w:val="001A13A5"/>
    <w:rsid w:val="001A1858"/>
    <w:rsid w:val="001A322E"/>
    <w:rsid w:val="001A3438"/>
    <w:rsid w:val="001A48CC"/>
    <w:rsid w:val="001A51BC"/>
    <w:rsid w:val="001A5956"/>
    <w:rsid w:val="001A632C"/>
    <w:rsid w:val="001A7B60"/>
    <w:rsid w:val="001B05D6"/>
    <w:rsid w:val="001B0FBB"/>
    <w:rsid w:val="001B1E12"/>
    <w:rsid w:val="001B2464"/>
    <w:rsid w:val="001B25B2"/>
    <w:rsid w:val="001B3319"/>
    <w:rsid w:val="001B385C"/>
    <w:rsid w:val="001B3A1D"/>
    <w:rsid w:val="001B4238"/>
    <w:rsid w:val="001B52F0"/>
    <w:rsid w:val="001B57DE"/>
    <w:rsid w:val="001B5854"/>
    <w:rsid w:val="001B599E"/>
    <w:rsid w:val="001B78AC"/>
    <w:rsid w:val="001B7A65"/>
    <w:rsid w:val="001B7CC5"/>
    <w:rsid w:val="001C0262"/>
    <w:rsid w:val="001C0C8F"/>
    <w:rsid w:val="001C152A"/>
    <w:rsid w:val="001C241D"/>
    <w:rsid w:val="001C2A45"/>
    <w:rsid w:val="001C2F78"/>
    <w:rsid w:val="001C5231"/>
    <w:rsid w:val="001C52A0"/>
    <w:rsid w:val="001C5350"/>
    <w:rsid w:val="001C5729"/>
    <w:rsid w:val="001C7546"/>
    <w:rsid w:val="001C7E30"/>
    <w:rsid w:val="001D1A09"/>
    <w:rsid w:val="001D1FF6"/>
    <w:rsid w:val="001D2A99"/>
    <w:rsid w:val="001D37A2"/>
    <w:rsid w:val="001D3F88"/>
    <w:rsid w:val="001D4EAD"/>
    <w:rsid w:val="001D54E0"/>
    <w:rsid w:val="001D5F67"/>
    <w:rsid w:val="001D672A"/>
    <w:rsid w:val="001D6B8B"/>
    <w:rsid w:val="001D70AC"/>
    <w:rsid w:val="001D75FE"/>
    <w:rsid w:val="001E0040"/>
    <w:rsid w:val="001E0205"/>
    <w:rsid w:val="001E051A"/>
    <w:rsid w:val="001E055F"/>
    <w:rsid w:val="001E09EA"/>
    <w:rsid w:val="001E125E"/>
    <w:rsid w:val="001E12C6"/>
    <w:rsid w:val="001E183D"/>
    <w:rsid w:val="001E31E2"/>
    <w:rsid w:val="001E32DE"/>
    <w:rsid w:val="001E336F"/>
    <w:rsid w:val="001E41F3"/>
    <w:rsid w:val="001E472F"/>
    <w:rsid w:val="001E4F31"/>
    <w:rsid w:val="001E58DB"/>
    <w:rsid w:val="001E7693"/>
    <w:rsid w:val="001F01E9"/>
    <w:rsid w:val="001F0D10"/>
    <w:rsid w:val="001F4108"/>
    <w:rsid w:val="001F4901"/>
    <w:rsid w:val="001F502C"/>
    <w:rsid w:val="001F529D"/>
    <w:rsid w:val="001F5FFC"/>
    <w:rsid w:val="001F61B0"/>
    <w:rsid w:val="001F62CB"/>
    <w:rsid w:val="001F6FCD"/>
    <w:rsid w:val="001F78AD"/>
    <w:rsid w:val="001F7967"/>
    <w:rsid w:val="001F7D6D"/>
    <w:rsid w:val="00200AC7"/>
    <w:rsid w:val="00200BF3"/>
    <w:rsid w:val="00201078"/>
    <w:rsid w:val="00201790"/>
    <w:rsid w:val="0020214F"/>
    <w:rsid w:val="002025DB"/>
    <w:rsid w:val="00204038"/>
    <w:rsid w:val="00204852"/>
    <w:rsid w:val="002061EC"/>
    <w:rsid w:val="00206C1B"/>
    <w:rsid w:val="0021083D"/>
    <w:rsid w:val="00211573"/>
    <w:rsid w:val="00211613"/>
    <w:rsid w:val="0021198E"/>
    <w:rsid w:val="00211B97"/>
    <w:rsid w:val="002136E1"/>
    <w:rsid w:val="00214073"/>
    <w:rsid w:val="002148C9"/>
    <w:rsid w:val="002150CE"/>
    <w:rsid w:val="00216367"/>
    <w:rsid w:val="00216821"/>
    <w:rsid w:val="00217491"/>
    <w:rsid w:val="00217782"/>
    <w:rsid w:val="00217815"/>
    <w:rsid w:val="00217C4A"/>
    <w:rsid w:val="00221E27"/>
    <w:rsid w:val="0022288F"/>
    <w:rsid w:val="00222F71"/>
    <w:rsid w:val="002244B7"/>
    <w:rsid w:val="00224879"/>
    <w:rsid w:val="00225AD3"/>
    <w:rsid w:val="00226543"/>
    <w:rsid w:val="00226BEA"/>
    <w:rsid w:val="002276E1"/>
    <w:rsid w:val="002306CC"/>
    <w:rsid w:val="0023098B"/>
    <w:rsid w:val="002312BC"/>
    <w:rsid w:val="002314F4"/>
    <w:rsid w:val="00231991"/>
    <w:rsid w:val="00232A5D"/>
    <w:rsid w:val="00232DB2"/>
    <w:rsid w:val="00233C98"/>
    <w:rsid w:val="00234260"/>
    <w:rsid w:val="00234BA8"/>
    <w:rsid w:val="00234DBE"/>
    <w:rsid w:val="00234F7E"/>
    <w:rsid w:val="002350A2"/>
    <w:rsid w:val="002351B0"/>
    <w:rsid w:val="002357D0"/>
    <w:rsid w:val="00236B14"/>
    <w:rsid w:val="002374B6"/>
    <w:rsid w:val="00240612"/>
    <w:rsid w:val="002408AE"/>
    <w:rsid w:val="00242195"/>
    <w:rsid w:val="00243CF7"/>
    <w:rsid w:val="00244222"/>
    <w:rsid w:val="00244D3A"/>
    <w:rsid w:val="00244EF2"/>
    <w:rsid w:val="00245690"/>
    <w:rsid w:val="00245917"/>
    <w:rsid w:val="00245DAE"/>
    <w:rsid w:val="00246043"/>
    <w:rsid w:val="00246B4E"/>
    <w:rsid w:val="0024757C"/>
    <w:rsid w:val="00247704"/>
    <w:rsid w:val="00247D34"/>
    <w:rsid w:val="00251194"/>
    <w:rsid w:val="00252511"/>
    <w:rsid w:val="00252C5D"/>
    <w:rsid w:val="0025320E"/>
    <w:rsid w:val="0025360F"/>
    <w:rsid w:val="00254001"/>
    <w:rsid w:val="00255FF9"/>
    <w:rsid w:val="002561AC"/>
    <w:rsid w:val="0025681C"/>
    <w:rsid w:val="0025744A"/>
    <w:rsid w:val="00257EED"/>
    <w:rsid w:val="0026004D"/>
    <w:rsid w:val="0026067A"/>
    <w:rsid w:val="0026192E"/>
    <w:rsid w:val="00263011"/>
    <w:rsid w:val="00263129"/>
    <w:rsid w:val="002640DD"/>
    <w:rsid w:val="00264C0C"/>
    <w:rsid w:val="002665CD"/>
    <w:rsid w:val="002666F4"/>
    <w:rsid w:val="00266D79"/>
    <w:rsid w:val="00266EB3"/>
    <w:rsid w:val="00267053"/>
    <w:rsid w:val="00267575"/>
    <w:rsid w:val="00270596"/>
    <w:rsid w:val="002707C2"/>
    <w:rsid w:val="002708C1"/>
    <w:rsid w:val="00272B28"/>
    <w:rsid w:val="00273CEE"/>
    <w:rsid w:val="0027410C"/>
    <w:rsid w:val="002749CB"/>
    <w:rsid w:val="00275AE2"/>
    <w:rsid w:val="00275D12"/>
    <w:rsid w:val="00276452"/>
    <w:rsid w:val="00276AD1"/>
    <w:rsid w:val="002801EF"/>
    <w:rsid w:val="00280F2C"/>
    <w:rsid w:val="00280F57"/>
    <w:rsid w:val="0028131A"/>
    <w:rsid w:val="002823DF"/>
    <w:rsid w:val="002826C2"/>
    <w:rsid w:val="00282DC5"/>
    <w:rsid w:val="0028344F"/>
    <w:rsid w:val="0028431F"/>
    <w:rsid w:val="002843FA"/>
    <w:rsid w:val="00284521"/>
    <w:rsid w:val="00284A46"/>
    <w:rsid w:val="00284FEB"/>
    <w:rsid w:val="00285A0A"/>
    <w:rsid w:val="00285C54"/>
    <w:rsid w:val="002860C4"/>
    <w:rsid w:val="00287136"/>
    <w:rsid w:val="00287963"/>
    <w:rsid w:val="002879D4"/>
    <w:rsid w:val="002905C8"/>
    <w:rsid w:val="0029137D"/>
    <w:rsid w:val="002915DD"/>
    <w:rsid w:val="002922CB"/>
    <w:rsid w:val="00292745"/>
    <w:rsid w:val="00293B34"/>
    <w:rsid w:val="00293FA2"/>
    <w:rsid w:val="00294208"/>
    <w:rsid w:val="002953EE"/>
    <w:rsid w:val="0029609A"/>
    <w:rsid w:val="002970B5"/>
    <w:rsid w:val="002A03E7"/>
    <w:rsid w:val="002A04CC"/>
    <w:rsid w:val="002A176E"/>
    <w:rsid w:val="002A27CA"/>
    <w:rsid w:val="002A33A6"/>
    <w:rsid w:val="002A3469"/>
    <w:rsid w:val="002A5854"/>
    <w:rsid w:val="002A5965"/>
    <w:rsid w:val="002A6E41"/>
    <w:rsid w:val="002A7926"/>
    <w:rsid w:val="002B0D9E"/>
    <w:rsid w:val="002B11A7"/>
    <w:rsid w:val="002B212C"/>
    <w:rsid w:val="002B2A09"/>
    <w:rsid w:val="002B2A91"/>
    <w:rsid w:val="002B428F"/>
    <w:rsid w:val="002B4F54"/>
    <w:rsid w:val="002B5741"/>
    <w:rsid w:val="002B5AFD"/>
    <w:rsid w:val="002B7247"/>
    <w:rsid w:val="002C10B7"/>
    <w:rsid w:val="002C1454"/>
    <w:rsid w:val="002C1595"/>
    <w:rsid w:val="002C1999"/>
    <w:rsid w:val="002C4910"/>
    <w:rsid w:val="002C4AA0"/>
    <w:rsid w:val="002C5A5B"/>
    <w:rsid w:val="002C60F4"/>
    <w:rsid w:val="002C691A"/>
    <w:rsid w:val="002C714F"/>
    <w:rsid w:val="002C7F23"/>
    <w:rsid w:val="002D04D1"/>
    <w:rsid w:val="002D07DD"/>
    <w:rsid w:val="002D0B34"/>
    <w:rsid w:val="002D108A"/>
    <w:rsid w:val="002D2095"/>
    <w:rsid w:val="002D3256"/>
    <w:rsid w:val="002D40B9"/>
    <w:rsid w:val="002D48FD"/>
    <w:rsid w:val="002D5FF5"/>
    <w:rsid w:val="002D6540"/>
    <w:rsid w:val="002D6860"/>
    <w:rsid w:val="002D70B5"/>
    <w:rsid w:val="002D7EF3"/>
    <w:rsid w:val="002E016A"/>
    <w:rsid w:val="002E0975"/>
    <w:rsid w:val="002E0D43"/>
    <w:rsid w:val="002E2913"/>
    <w:rsid w:val="002E2F1E"/>
    <w:rsid w:val="002E2F7A"/>
    <w:rsid w:val="002E3A1F"/>
    <w:rsid w:val="002E472E"/>
    <w:rsid w:val="002E4AA4"/>
    <w:rsid w:val="002E5113"/>
    <w:rsid w:val="002E6760"/>
    <w:rsid w:val="002E67A6"/>
    <w:rsid w:val="002E6912"/>
    <w:rsid w:val="002E69DE"/>
    <w:rsid w:val="002E7683"/>
    <w:rsid w:val="002E77AD"/>
    <w:rsid w:val="002E7B44"/>
    <w:rsid w:val="002E7D33"/>
    <w:rsid w:val="002E7E0E"/>
    <w:rsid w:val="002F0124"/>
    <w:rsid w:val="002F0BDB"/>
    <w:rsid w:val="002F1205"/>
    <w:rsid w:val="002F1739"/>
    <w:rsid w:val="002F2CB7"/>
    <w:rsid w:val="002F3B0F"/>
    <w:rsid w:val="002F58BD"/>
    <w:rsid w:val="002F5922"/>
    <w:rsid w:val="002F63A4"/>
    <w:rsid w:val="002F6BCF"/>
    <w:rsid w:val="002F7423"/>
    <w:rsid w:val="00301B37"/>
    <w:rsid w:val="00301F30"/>
    <w:rsid w:val="0030320D"/>
    <w:rsid w:val="003041AD"/>
    <w:rsid w:val="00305409"/>
    <w:rsid w:val="003056F6"/>
    <w:rsid w:val="003065C5"/>
    <w:rsid w:val="0030671E"/>
    <w:rsid w:val="003067E6"/>
    <w:rsid w:val="00307D0C"/>
    <w:rsid w:val="0031002C"/>
    <w:rsid w:val="00310C8F"/>
    <w:rsid w:val="003118D4"/>
    <w:rsid w:val="00311CF9"/>
    <w:rsid w:val="00311D5A"/>
    <w:rsid w:val="0031370D"/>
    <w:rsid w:val="00313BAC"/>
    <w:rsid w:val="00314347"/>
    <w:rsid w:val="00314AD9"/>
    <w:rsid w:val="00315270"/>
    <w:rsid w:val="00315B1E"/>
    <w:rsid w:val="00317FE0"/>
    <w:rsid w:val="00321A8C"/>
    <w:rsid w:val="003225E2"/>
    <w:rsid w:val="00322D97"/>
    <w:rsid w:val="00322EBB"/>
    <w:rsid w:val="00323F94"/>
    <w:rsid w:val="00324485"/>
    <w:rsid w:val="00325A4F"/>
    <w:rsid w:val="003261AA"/>
    <w:rsid w:val="00331A1B"/>
    <w:rsid w:val="0033245B"/>
    <w:rsid w:val="00334032"/>
    <w:rsid w:val="003347F8"/>
    <w:rsid w:val="00334F5A"/>
    <w:rsid w:val="003356E8"/>
    <w:rsid w:val="00335FCE"/>
    <w:rsid w:val="00337AB0"/>
    <w:rsid w:val="00337BF0"/>
    <w:rsid w:val="00337C8A"/>
    <w:rsid w:val="00340053"/>
    <w:rsid w:val="00341B99"/>
    <w:rsid w:val="00341C0C"/>
    <w:rsid w:val="003429B3"/>
    <w:rsid w:val="003429D9"/>
    <w:rsid w:val="00343366"/>
    <w:rsid w:val="00345D38"/>
    <w:rsid w:val="00347E86"/>
    <w:rsid w:val="00350295"/>
    <w:rsid w:val="003507A1"/>
    <w:rsid w:val="00350B46"/>
    <w:rsid w:val="00351548"/>
    <w:rsid w:val="003518AA"/>
    <w:rsid w:val="00351A5F"/>
    <w:rsid w:val="00351D92"/>
    <w:rsid w:val="0035338D"/>
    <w:rsid w:val="0035344B"/>
    <w:rsid w:val="00353D7F"/>
    <w:rsid w:val="003567BF"/>
    <w:rsid w:val="00356B0C"/>
    <w:rsid w:val="00357B33"/>
    <w:rsid w:val="003609EF"/>
    <w:rsid w:val="00361F36"/>
    <w:rsid w:val="0036231A"/>
    <w:rsid w:val="003656A1"/>
    <w:rsid w:val="0036586F"/>
    <w:rsid w:val="00367575"/>
    <w:rsid w:val="00367B61"/>
    <w:rsid w:val="00370602"/>
    <w:rsid w:val="00370BB3"/>
    <w:rsid w:val="00372B1F"/>
    <w:rsid w:val="00373084"/>
    <w:rsid w:val="003733C3"/>
    <w:rsid w:val="00374340"/>
    <w:rsid w:val="00374DD4"/>
    <w:rsid w:val="00377BA5"/>
    <w:rsid w:val="00380268"/>
    <w:rsid w:val="00380F6F"/>
    <w:rsid w:val="00380FD2"/>
    <w:rsid w:val="0038149D"/>
    <w:rsid w:val="00381875"/>
    <w:rsid w:val="00382DC3"/>
    <w:rsid w:val="003834A7"/>
    <w:rsid w:val="003859D5"/>
    <w:rsid w:val="00385D22"/>
    <w:rsid w:val="00386AD4"/>
    <w:rsid w:val="003926E1"/>
    <w:rsid w:val="00392814"/>
    <w:rsid w:val="00393489"/>
    <w:rsid w:val="00393569"/>
    <w:rsid w:val="003939A7"/>
    <w:rsid w:val="003943BE"/>
    <w:rsid w:val="0039479B"/>
    <w:rsid w:val="003952C2"/>
    <w:rsid w:val="0039595B"/>
    <w:rsid w:val="003962E6"/>
    <w:rsid w:val="00396C8F"/>
    <w:rsid w:val="00397478"/>
    <w:rsid w:val="003974C8"/>
    <w:rsid w:val="003A03A9"/>
    <w:rsid w:val="003A0B0C"/>
    <w:rsid w:val="003A1947"/>
    <w:rsid w:val="003A1DC5"/>
    <w:rsid w:val="003A1F0E"/>
    <w:rsid w:val="003A2CB7"/>
    <w:rsid w:val="003A3465"/>
    <w:rsid w:val="003A390D"/>
    <w:rsid w:val="003A5CFD"/>
    <w:rsid w:val="003A613E"/>
    <w:rsid w:val="003A630D"/>
    <w:rsid w:val="003A6D16"/>
    <w:rsid w:val="003A7D11"/>
    <w:rsid w:val="003A7DDA"/>
    <w:rsid w:val="003B0D74"/>
    <w:rsid w:val="003B1531"/>
    <w:rsid w:val="003B2B9B"/>
    <w:rsid w:val="003B5570"/>
    <w:rsid w:val="003B56D4"/>
    <w:rsid w:val="003B63F3"/>
    <w:rsid w:val="003B6AEC"/>
    <w:rsid w:val="003B73FA"/>
    <w:rsid w:val="003B743B"/>
    <w:rsid w:val="003B7817"/>
    <w:rsid w:val="003C0018"/>
    <w:rsid w:val="003C05CB"/>
    <w:rsid w:val="003C1525"/>
    <w:rsid w:val="003C1A07"/>
    <w:rsid w:val="003C3596"/>
    <w:rsid w:val="003C662D"/>
    <w:rsid w:val="003C7DAC"/>
    <w:rsid w:val="003D023A"/>
    <w:rsid w:val="003D138C"/>
    <w:rsid w:val="003D13FB"/>
    <w:rsid w:val="003D16EC"/>
    <w:rsid w:val="003D289D"/>
    <w:rsid w:val="003D31D5"/>
    <w:rsid w:val="003D3F64"/>
    <w:rsid w:val="003D44BA"/>
    <w:rsid w:val="003D44FB"/>
    <w:rsid w:val="003D712C"/>
    <w:rsid w:val="003D77B9"/>
    <w:rsid w:val="003E1A36"/>
    <w:rsid w:val="003E25E2"/>
    <w:rsid w:val="003E2671"/>
    <w:rsid w:val="003E2E51"/>
    <w:rsid w:val="003E5500"/>
    <w:rsid w:val="003E6F8F"/>
    <w:rsid w:val="003E780E"/>
    <w:rsid w:val="003F000E"/>
    <w:rsid w:val="003F0684"/>
    <w:rsid w:val="003F0806"/>
    <w:rsid w:val="003F0B94"/>
    <w:rsid w:val="003F0EB0"/>
    <w:rsid w:val="003F1772"/>
    <w:rsid w:val="003F2C89"/>
    <w:rsid w:val="003F31BB"/>
    <w:rsid w:val="003F57F9"/>
    <w:rsid w:val="004011D7"/>
    <w:rsid w:val="00401D18"/>
    <w:rsid w:val="00402C66"/>
    <w:rsid w:val="00402E67"/>
    <w:rsid w:val="004032FE"/>
    <w:rsid w:val="00404C57"/>
    <w:rsid w:val="00404F08"/>
    <w:rsid w:val="00404FE4"/>
    <w:rsid w:val="0040505B"/>
    <w:rsid w:val="00405158"/>
    <w:rsid w:val="0040701C"/>
    <w:rsid w:val="00410371"/>
    <w:rsid w:val="00410491"/>
    <w:rsid w:val="00411ABF"/>
    <w:rsid w:val="00412BCE"/>
    <w:rsid w:val="004137DB"/>
    <w:rsid w:val="004145A2"/>
    <w:rsid w:val="00415E6C"/>
    <w:rsid w:val="00416DB7"/>
    <w:rsid w:val="004171E8"/>
    <w:rsid w:val="004173AF"/>
    <w:rsid w:val="004178D2"/>
    <w:rsid w:val="00417C15"/>
    <w:rsid w:val="0042094F"/>
    <w:rsid w:val="00420DE3"/>
    <w:rsid w:val="00421BF2"/>
    <w:rsid w:val="0042234B"/>
    <w:rsid w:val="00422602"/>
    <w:rsid w:val="004242F1"/>
    <w:rsid w:val="004257AD"/>
    <w:rsid w:val="004267E9"/>
    <w:rsid w:val="00426C78"/>
    <w:rsid w:val="004273D5"/>
    <w:rsid w:val="0042762A"/>
    <w:rsid w:val="004303CD"/>
    <w:rsid w:val="00430F15"/>
    <w:rsid w:val="0043167B"/>
    <w:rsid w:val="00431774"/>
    <w:rsid w:val="00431E48"/>
    <w:rsid w:val="00436346"/>
    <w:rsid w:val="00436A96"/>
    <w:rsid w:val="0043729D"/>
    <w:rsid w:val="0044201A"/>
    <w:rsid w:val="004421D3"/>
    <w:rsid w:val="0044353D"/>
    <w:rsid w:val="00443698"/>
    <w:rsid w:val="00443BE6"/>
    <w:rsid w:val="004445BE"/>
    <w:rsid w:val="00444C49"/>
    <w:rsid w:val="00444CEF"/>
    <w:rsid w:val="004471CE"/>
    <w:rsid w:val="004474EA"/>
    <w:rsid w:val="0044788A"/>
    <w:rsid w:val="00447B21"/>
    <w:rsid w:val="00450273"/>
    <w:rsid w:val="00450348"/>
    <w:rsid w:val="004506CD"/>
    <w:rsid w:val="00450DE1"/>
    <w:rsid w:val="0045225D"/>
    <w:rsid w:val="00455A9A"/>
    <w:rsid w:val="00456440"/>
    <w:rsid w:val="004570CB"/>
    <w:rsid w:val="00460557"/>
    <w:rsid w:val="00460E56"/>
    <w:rsid w:val="00461463"/>
    <w:rsid w:val="00464C53"/>
    <w:rsid w:val="00465B71"/>
    <w:rsid w:val="00465D58"/>
    <w:rsid w:val="00467313"/>
    <w:rsid w:val="00467EBD"/>
    <w:rsid w:val="00470821"/>
    <w:rsid w:val="00471CD2"/>
    <w:rsid w:val="00472204"/>
    <w:rsid w:val="00472FAE"/>
    <w:rsid w:val="00473B9B"/>
    <w:rsid w:val="00473CC2"/>
    <w:rsid w:val="00473CF8"/>
    <w:rsid w:val="00473F31"/>
    <w:rsid w:val="00476504"/>
    <w:rsid w:val="00476FE6"/>
    <w:rsid w:val="004777CF"/>
    <w:rsid w:val="00480733"/>
    <w:rsid w:val="00480DAB"/>
    <w:rsid w:val="00480EAE"/>
    <w:rsid w:val="00481ABB"/>
    <w:rsid w:val="00481E91"/>
    <w:rsid w:val="004834A5"/>
    <w:rsid w:val="004841C7"/>
    <w:rsid w:val="004845DC"/>
    <w:rsid w:val="004846B4"/>
    <w:rsid w:val="004867A2"/>
    <w:rsid w:val="004874F1"/>
    <w:rsid w:val="0049031D"/>
    <w:rsid w:val="00493DD8"/>
    <w:rsid w:val="00494555"/>
    <w:rsid w:val="004963F2"/>
    <w:rsid w:val="004967F2"/>
    <w:rsid w:val="00496BB6"/>
    <w:rsid w:val="0049753D"/>
    <w:rsid w:val="00497791"/>
    <w:rsid w:val="004A136C"/>
    <w:rsid w:val="004A161F"/>
    <w:rsid w:val="004A425E"/>
    <w:rsid w:val="004A4EBE"/>
    <w:rsid w:val="004A52BF"/>
    <w:rsid w:val="004A5609"/>
    <w:rsid w:val="004A5773"/>
    <w:rsid w:val="004A5D3A"/>
    <w:rsid w:val="004A62CF"/>
    <w:rsid w:val="004B11EE"/>
    <w:rsid w:val="004B2938"/>
    <w:rsid w:val="004B2BFA"/>
    <w:rsid w:val="004B2F42"/>
    <w:rsid w:val="004B3B3C"/>
    <w:rsid w:val="004B4D54"/>
    <w:rsid w:val="004B505B"/>
    <w:rsid w:val="004B657D"/>
    <w:rsid w:val="004B6E74"/>
    <w:rsid w:val="004B759C"/>
    <w:rsid w:val="004B75B7"/>
    <w:rsid w:val="004B7DBF"/>
    <w:rsid w:val="004C17EB"/>
    <w:rsid w:val="004C1975"/>
    <w:rsid w:val="004C1A09"/>
    <w:rsid w:val="004C2A4A"/>
    <w:rsid w:val="004C33CB"/>
    <w:rsid w:val="004C502A"/>
    <w:rsid w:val="004C6B7E"/>
    <w:rsid w:val="004C7109"/>
    <w:rsid w:val="004C754A"/>
    <w:rsid w:val="004C7951"/>
    <w:rsid w:val="004D06AA"/>
    <w:rsid w:val="004D126A"/>
    <w:rsid w:val="004D2BAE"/>
    <w:rsid w:val="004D2BD5"/>
    <w:rsid w:val="004D40BC"/>
    <w:rsid w:val="004D46AC"/>
    <w:rsid w:val="004D676B"/>
    <w:rsid w:val="004D71C7"/>
    <w:rsid w:val="004D768D"/>
    <w:rsid w:val="004D790F"/>
    <w:rsid w:val="004E0C87"/>
    <w:rsid w:val="004E0CF0"/>
    <w:rsid w:val="004E1637"/>
    <w:rsid w:val="004E2FDE"/>
    <w:rsid w:val="004E3DAB"/>
    <w:rsid w:val="004E4889"/>
    <w:rsid w:val="004E4C37"/>
    <w:rsid w:val="004E4EE5"/>
    <w:rsid w:val="004E590D"/>
    <w:rsid w:val="004E6738"/>
    <w:rsid w:val="004E6748"/>
    <w:rsid w:val="004E775F"/>
    <w:rsid w:val="004F07F3"/>
    <w:rsid w:val="004F1B7C"/>
    <w:rsid w:val="004F2012"/>
    <w:rsid w:val="004F22FC"/>
    <w:rsid w:val="004F24AA"/>
    <w:rsid w:val="004F2760"/>
    <w:rsid w:val="004F2E50"/>
    <w:rsid w:val="004F439D"/>
    <w:rsid w:val="004F49EB"/>
    <w:rsid w:val="00500357"/>
    <w:rsid w:val="005022B2"/>
    <w:rsid w:val="00502AE0"/>
    <w:rsid w:val="00503D72"/>
    <w:rsid w:val="00503FD4"/>
    <w:rsid w:val="00503FE7"/>
    <w:rsid w:val="00504BC0"/>
    <w:rsid w:val="0050691F"/>
    <w:rsid w:val="00507480"/>
    <w:rsid w:val="00507B3B"/>
    <w:rsid w:val="00510137"/>
    <w:rsid w:val="00510EE2"/>
    <w:rsid w:val="00511023"/>
    <w:rsid w:val="0051187A"/>
    <w:rsid w:val="00511AD6"/>
    <w:rsid w:val="00512179"/>
    <w:rsid w:val="005123D9"/>
    <w:rsid w:val="00512D65"/>
    <w:rsid w:val="00513D9D"/>
    <w:rsid w:val="005140B0"/>
    <w:rsid w:val="005141D9"/>
    <w:rsid w:val="00514E97"/>
    <w:rsid w:val="00514FB7"/>
    <w:rsid w:val="0051580D"/>
    <w:rsid w:val="0051589C"/>
    <w:rsid w:val="00515B84"/>
    <w:rsid w:val="00516114"/>
    <w:rsid w:val="00520EFC"/>
    <w:rsid w:val="005217B4"/>
    <w:rsid w:val="00521AA7"/>
    <w:rsid w:val="00521FD3"/>
    <w:rsid w:val="005230AF"/>
    <w:rsid w:val="00523407"/>
    <w:rsid w:val="0052444D"/>
    <w:rsid w:val="00524C01"/>
    <w:rsid w:val="00524F7A"/>
    <w:rsid w:val="0052550F"/>
    <w:rsid w:val="005260AA"/>
    <w:rsid w:val="0052713F"/>
    <w:rsid w:val="0052745F"/>
    <w:rsid w:val="00527A04"/>
    <w:rsid w:val="005300DB"/>
    <w:rsid w:val="005304BC"/>
    <w:rsid w:val="00530997"/>
    <w:rsid w:val="005317FA"/>
    <w:rsid w:val="00533671"/>
    <w:rsid w:val="005340A3"/>
    <w:rsid w:val="00534E2B"/>
    <w:rsid w:val="00535EA0"/>
    <w:rsid w:val="0054056E"/>
    <w:rsid w:val="00541A99"/>
    <w:rsid w:val="0054282E"/>
    <w:rsid w:val="00543697"/>
    <w:rsid w:val="00543DD5"/>
    <w:rsid w:val="00543F94"/>
    <w:rsid w:val="005441D6"/>
    <w:rsid w:val="00545AEE"/>
    <w:rsid w:val="00545DD2"/>
    <w:rsid w:val="00547111"/>
    <w:rsid w:val="005513ED"/>
    <w:rsid w:val="00551D65"/>
    <w:rsid w:val="005524CB"/>
    <w:rsid w:val="0055295B"/>
    <w:rsid w:val="00552D29"/>
    <w:rsid w:val="00552EF0"/>
    <w:rsid w:val="00553494"/>
    <w:rsid w:val="005544C5"/>
    <w:rsid w:val="00554AEC"/>
    <w:rsid w:val="005611E6"/>
    <w:rsid w:val="00561D69"/>
    <w:rsid w:val="00562456"/>
    <w:rsid w:val="00563150"/>
    <w:rsid w:val="005632FD"/>
    <w:rsid w:val="005637D6"/>
    <w:rsid w:val="00564793"/>
    <w:rsid w:val="0056540D"/>
    <w:rsid w:val="005654B0"/>
    <w:rsid w:val="00565A4E"/>
    <w:rsid w:val="00566A7E"/>
    <w:rsid w:val="00566FA7"/>
    <w:rsid w:val="00567FF8"/>
    <w:rsid w:val="00570292"/>
    <w:rsid w:val="00570FF0"/>
    <w:rsid w:val="005726ED"/>
    <w:rsid w:val="0057309D"/>
    <w:rsid w:val="00573421"/>
    <w:rsid w:val="00573A5A"/>
    <w:rsid w:val="00574D89"/>
    <w:rsid w:val="00575693"/>
    <w:rsid w:val="005778AC"/>
    <w:rsid w:val="00577CED"/>
    <w:rsid w:val="00580541"/>
    <w:rsid w:val="00580F4B"/>
    <w:rsid w:val="00581D7F"/>
    <w:rsid w:val="00582467"/>
    <w:rsid w:val="0058272E"/>
    <w:rsid w:val="005831F9"/>
    <w:rsid w:val="00583296"/>
    <w:rsid w:val="005836D5"/>
    <w:rsid w:val="00584AD0"/>
    <w:rsid w:val="005851D5"/>
    <w:rsid w:val="00585F1A"/>
    <w:rsid w:val="0058636E"/>
    <w:rsid w:val="005867A6"/>
    <w:rsid w:val="00586D57"/>
    <w:rsid w:val="0058702D"/>
    <w:rsid w:val="00590108"/>
    <w:rsid w:val="00591088"/>
    <w:rsid w:val="005911B4"/>
    <w:rsid w:val="00591205"/>
    <w:rsid w:val="00591268"/>
    <w:rsid w:val="00592D74"/>
    <w:rsid w:val="00593874"/>
    <w:rsid w:val="00593ACC"/>
    <w:rsid w:val="00593BED"/>
    <w:rsid w:val="00593DAD"/>
    <w:rsid w:val="00595307"/>
    <w:rsid w:val="005953E5"/>
    <w:rsid w:val="0059557B"/>
    <w:rsid w:val="00595692"/>
    <w:rsid w:val="00597264"/>
    <w:rsid w:val="005975E9"/>
    <w:rsid w:val="0059789B"/>
    <w:rsid w:val="00597CEA"/>
    <w:rsid w:val="005A1AEF"/>
    <w:rsid w:val="005A2983"/>
    <w:rsid w:val="005A2AA4"/>
    <w:rsid w:val="005A411C"/>
    <w:rsid w:val="005A5DFA"/>
    <w:rsid w:val="005A676E"/>
    <w:rsid w:val="005A6807"/>
    <w:rsid w:val="005A7420"/>
    <w:rsid w:val="005A7E30"/>
    <w:rsid w:val="005B22C1"/>
    <w:rsid w:val="005B3319"/>
    <w:rsid w:val="005B5094"/>
    <w:rsid w:val="005B6054"/>
    <w:rsid w:val="005B7139"/>
    <w:rsid w:val="005B749E"/>
    <w:rsid w:val="005C0445"/>
    <w:rsid w:val="005C0A2F"/>
    <w:rsid w:val="005C0E52"/>
    <w:rsid w:val="005C46EE"/>
    <w:rsid w:val="005C482D"/>
    <w:rsid w:val="005C4AB8"/>
    <w:rsid w:val="005C58C3"/>
    <w:rsid w:val="005D0FD7"/>
    <w:rsid w:val="005D22E1"/>
    <w:rsid w:val="005D365D"/>
    <w:rsid w:val="005D36FD"/>
    <w:rsid w:val="005D3A32"/>
    <w:rsid w:val="005D3FF7"/>
    <w:rsid w:val="005D454C"/>
    <w:rsid w:val="005D64B8"/>
    <w:rsid w:val="005E0A61"/>
    <w:rsid w:val="005E0E86"/>
    <w:rsid w:val="005E0EA5"/>
    <w:rsid w:val="005E20A8"/>
    <w:rsid w:val="005E23F1"/>
    <w:rsid w:val="005E2C44"/>
    <w:rsid w:val="005E32BF"/>
    <w:rsid w:val="005E3848"/>
    <w:rsid w:val="005E446F"/>
    <w:rsid w:val="005E4811"/>
    <w:rsid w:val="005E49E1"/>
    <w:rsid w:val="005E590B"/>
    <w:rsid w:val="005E5BE1"/>
    <w:rsid w:val="005E6EB5"/>
    <w:rsid w:val="005E6FC1"/>
    <w:rsid w:val="005E7B4B"/>
    <w:rsid w:val="005F0D34"/>
    <w:rsid w:val="005F1376"/>
    <w:rsid w:val="005F1DDC"/>
    <w:rsid w:val="005F221C"/>
    <w:rsid w:val="005F2846"/>
    <w:rsid w:val="005F2EF2"/>
    <w:rsid w:val="005F408D"/>
    <w:rsid w:val="006004E1"/>
    <w:rsid w:val="0060066B"/>
    <w:rsid w:val="00601297"/>
    <w:rsid w:val="00601342"/>
    <w:rsid w:val="0060271B"/>
    <w:rsid w:val="006029C9"/>
    <w:rsid w:val="00603A7D"/>
    <w:rsid w:val="0060510F"/>
    <w:rsid w:val="006061C5"/>
    <w:rsid w:val="006061F8"/>
    <w:rsid w:val="00606507"/>
    <w:rsid w:val="0060657A"/>
    <w:rsid w:val="00607D26"/>
    <w:rsid w:val="006102B6"/>
    <w:rsid w:val="0061246D"/>
    <w:rsid w:val="0061267E"/>
    <w:rsid w:val="00612BEC"/>
    <w:rsid w:val="0061347C"/>
    <w:rsid w:val="00613B63"/>
    <w:rsid w:val="00613FCE"/>
    <w:rsid w:val="006143A6"/>
    <w:rsid w:val="0061687A"/>
    <w:rsid w:val="006173E3"/>
    <w:rsid w:val="0061755E"/>
    <w:rsid w:val="006179B4"/>
    <w:rsid w:val="00617B78"/>
    <w:rsid w:val="00617F1B"/>
    <w:rsid w:val="006207F6"/>
    <w:rsid w:val="00621188"/>
    <w:rsid w:val="00621944"/>
    <w:rsid w:val="006234E2"/>
    <w:rsid w:val="0062377E"/>
    <w:rsid w:val="00623FFF"/>
    <w:rsid w:val="00624AAB"/>
    <w:rsid w:val="006257ED"/>
    <w:rsid w:val="00625C45"/>
    <w:rsid w:val="00625C9A"/>
    <w:rsid w:val="00625FC9"/>
    <w:rsid w:val="0062608D"/>
    <w:rsid w:val="0062682F"/>
    <w:rsid w:val="00630209"/>
    <w:rsid w:val="00630526"/>
    <w:rsid w:val="00630EA5"/>
    <w:rsid w:val="006312F5"/>
    <w:rsid w:val="00631762"/>
    <w:rsid w:val="00631CC8"/>
    <w:rsid w:val="00631D6F"/>
    <w:rsid w:val="0063340D"/>
    <w:rsid w:val="00634CDA"/>
    <w:rsid w:val="00635C28"/>
    <w:rsid w:val="00636B51"/>
    <w:rsid w:val="00636C70"/>
    <w:rsid w:val="00636DFF"/>
    <w:rsid w:val="00640507"/>
    <w:rsid w:val="00640D72"/>
    <w:rsid w:val="00641120"/>
    <w:rsid w:val="0064266B"/>
    <w:rsid w:val="00642C59"/>
    <w:rsid w:val="006430EB"/>
    <w:rsid w:val="0064324C"/>
    <w:rsid w:val="00644A84"/>
    <w:rsid w:val="00644A90"/>
    <w:rsid w:val="00644D70"/>
    <w:rsid w:val="006451FF"/>
    <w:rsid w:val="00645380"/>
    <w:rsid w:val="00650E43"/>
    <w:rsid w:val="00651A10"/>
    <w:rsid w:val="00652AE0"/>
    <w:rsid w:val="00653DE4"/>
    <w:rsid w:val="00654BF4"/>
    <w:rsid w:val="00656D42"/>
    <w:rsid w:val="00657033"/>
    <w:rsid w:val="00657434"/>
    <w:rsid w:val="00660641"/>
    <w:rsid w:val="00660ABC"/>
    <w:rsid w:val="00660B3F"/>
    <w:rsid w:val="00661ADB"/>
    <w:rsid w:val="00663163"/>
    <w:rsid w:val="00663FF5"/>
    <w:rsid w:val="00664221"/>
    <w:rsid w:val="00665423"/>
    <w:rsid w:val="00665C47"/>
    <w:rsid w:val="00665CFC"/>
    <w:rsid w:val="00666C1B"/>
    <w:rsid w:val="00671504"/>
    <w:rsid w:val="00671549"/>
    <w:rsid w:val="00672578"/>
    <w:rsid w:val="00672DD9"/>
    <w:rsid w:val="00672E48"/>
    <w:rsid w:val="00673B9C"/>
    <w:rsid w:val="00674261"/>
    <w:rsid w:val="006755D7"/>
    <w:rsid w:val="00675B17"/>
    <w:rsid w:val="00676679"/>
    <w:rsid w:val="00676DFC"/>
    <w:rsid w:val="0067730C"/>
    <w:rsid w:val="00680966"/>
    <w:rsid w:val="00681509"/>
    <w:rsid w:val="00681D02"/>
    <w:rsid w:val="006828BE"/>
    <w:rsid w:val="00682B4C"/>
    <w:rsid w:val="00682F48"/>
    <w:rsid w:val="006836E4"/>
    <w:rsid w:val="00683BC5"/>
    <w:rsid w:val="00683FCA"/>
    <w:rsid w:val="00684551"/>
    <w:rsid w:val="006858A6"/>
    <w:rsid w:val="00686111"/>
    <w:rsid w:val="00686332"/>
    <w:rsid w:val="00686854"/>
    <w:rsid w:val="00686F7F"/>
    <w:rsid w:val="0068769A"/>
    <w:rsid w:val="006921AC"/>
    <w:rsid w:val="00693D5B"/>
    <w:rsid w:val="00693FE2"/>
    <w:rsid w:val="0069461A"/>
    <w:rsid w:val="00695808"/>
    <w:rsid w:val="0069580E"/>
    <w:rsid w:val="006964A2"/>
    <w:rsid w:val="00696A23"/>
    <w:rsid w:val="00697B36"/>
    <w:rsid w:val="006A0058"/>
    <w:rsid w:val="006A01B7"/>
    <w:rsid w:val="006A126F"/>
    <w:rsid w:val="006A4137"/>
    <w:rsid w:val="006A466B"/>
    <w:rsid w:val="006A46E9"/>
    <w:rsid w:val="006A4824"/>
    <w:rsid w:val="006A482D"/>
    <w:rsid w:val="006A52C3"/>
    <w:rsid w:val="006A6FBF"/>
    <w:rsid w:val="006B098E"/>
    <w:rsid w:val="006B0B32"/>
    <w:rsid w:val="006B0D16"/>
    <w:rsid w:val="006B17DE"/>
    <w:rsid w:val="006B1C8A"/>
    <w:rsid w:val="006B29B8"/>
    <w:rsid w:val="006B3962"/>
    <w:rsid w:val="006B4007"/>
    <w:rsid w:val="006B46FB"/>
    <w:rsid w:val="006B5388"/>
    <w:rsid w:val="006B79BD"/>
    <w:rsid w:val="006C1EDF"/>
    <w:rsid w:val="006C3270"/>
    <w:rsid w:val="006C3480"/>
    <w:rsid w:val="006C447E"/>
    <w:rsid w:val="006C48C7"/>
    <w:rsid w:val="006C4D2A"/>
    <w:rsid w:val="006C5655"/>
    <w:rsid w:val="006C5FF1"/>
    <w:rsid w:val="006C63C9"/>
    <w:rsid w:val="006C64CD"/>
    <w:rsid w:val="006D05E1"/>
    <w:rsid w:val="006D0968"/>
    <w:rsid w:val="006D11A6"/>
    <w:rsid w:val="006D1577"/>
    <w:rsid w:val="006D239A"/>
    <w:rsid w:val="006D28C2"/>
    <w:rsid w:val="006D334A"/>
    <w:rsid w:val="006D51F4"/>
    <w:rsid w:val="006D5FA2"/>
    <w:rsid w:val="006D6047"/>
    <w:rsid w:val="006D687E"/>
    <w:rsid w:val="006D69A9"/>
    <w:rsid w:val="006D7641"/>
    <w:rsid w:val="006D7DF5"/>
    <w:rsid w:val="006E0CBC"/>
    <w:rsid w:val="006E1B2F"/>
    <w:rsid w:val="006E21FB"/>
    <w:rsid w:val="006E33F2"/>
    <w:rsid w:val="006E3E54"/>
    <w:rsid w:val="006E4134"/>
    <w:rsid w:val="006E4395"/>
    <w:rsid w:val="006E441B"/>
    <w:rsid w:val="006E4616"/>
    <w:rsid w:val="006E5FC0"/>
    <w:rsid w:val="006F02E2"/>
    <w:rsid w:val="006F0B29"/>
    <w:rsid w:val="006F0D40"/>
    <w:rsid w:val="006F112D"/>
    <w:rsid w:val="006F1934"/>
    <w:rsid w:val="006F1992"/>
    <w:rsid w:val="006F19BA"/>
    <w:rsid w:val="006F1E3D"/>
    <w:rsid w:val="006F4896"/>
    <w:rsid w:val="006F4C43"/>
    <w:rsid w:val="006F6219"/>
    <w:rsid w:val="006F696E"/>
    <w:rsid w:val="006F69CC"/>
    <w:rsid w:val="006F6B07"/>
    <w:rsid w:val="006F7BC8"/>
    <w:rsid w:val="007012EC"/>
    <w:rsid w:val="00702502"/>
    <w:rsid w:val="00702BD7"/>
    <w:rsid w:val="00705213"/>
    <w:rsid w:val="00705607"/>
    <w:rsid w:val="00705669"/>
    <w:rsid w:val="007065AD"/>
    <w:rsid w:val="00706D37"/>
    <w:rsid w:val="007108F6"/>
    <w:rsid w:val="00710C13"/>
    <w:rsid w:val="00711284"/>
    <w:rsid w:val="00712E74"/>
    <w:rsid w:val="00713039"/>
    <w:rsid w:val="00713142"/>
    <w:rsid w:val="0071366C"/>
    <w:rsid w:val="00713890"/>
    <w:rsid w:val="0071409E"/>
    <w:rsid w:val="00715419"/>
    <w:rsid w:val="007162C1"/>
    <w:rsid w:val="0071662F"/>
    <w:rsid w:val="00717924"/>
    <w:rsid w:val="00717ADE"/>
    <w:rsid w:val="00720D1E"/>
    <w:rsid w:val="00720E92"/>
    <w:rsid w:val="00720F56"/>
    <w:rsid w:val="00721050"/>
    <w:rsid w:val="0072179E"/>
    <w:rsid w:val="00721DB8"/>
    <w:rsid w:val="00721FD0"/>
    <w:rsid w:val="00722ADC"/>
    <w:rsid w:val="00723261"/>
    <w:rsid w:val="007239FD"/>
    <w:rsid w:val="00723F22"/>
    <w:rsid w:val="007247AB"/>
    <w:rsid w:val="00724D8A"/>
    <w:rsid w:val="00725AF5"/>
    <w:rsid w:val="007262F2"/>
    <w:rsid w:val="00726B6F"/>
    <w:rsid w:val="00727055"/>
    <w:rsid w:val="00727087"/>
    <w:rsid w:val="007270F6"/>
    <w:rsid w:val="007273ED"/>
    <w:rsid w:val="00733D96"/>
    <w:rsid w:val="00736424"/>
    <w:rsid w:val="00736986"/>
    <w:rsid w:val="0073706D"/>
    <w:rsid w:val="00737545"/>
    <w:rsid w:val="007402EF"/>
    <w:rsid w:val="007403E2"/>
    <w:rsid w:val="00742121"/>
    <w:rsid w:val="00742349"/>
    <w:rsid w:val="00742469"/>
    <w:rsid w:val="00742891"/>
    <w:rsid w:val="007430DD"/>
    <w:rsid w:val="00746A71"/>
    <w:rsid w:val="00746D9E"/>
    <w:rsid w:val="00750849"/>
    <w:rsid w:val="00753D8A"/>
    <w:rsid w:val="007545CA"/>
    <w:rsid w:val="00755174"/>
    <w:rsid w:val="00755265"/>
    <w:rsid w:val="00755F4B"/>
    <w:rsid w:val="007565D1"/>
    <w:rsid w:val="00757161"/>
    <w:rsid w:val="0075727D"/>
    <w:rsid w:val="00760369"/>
    <w:rsid w:val="00760682"/>
    <w:rsid w:val="00760C0B"/>
    <w:rsid w:val="00761CE4"/>
    <w:rsid w:val="00762599"/>
    <w:rsid w:val="00762C65"/>
    <w:rsid w:val="007633BC"/>
    <w:rsid w:val="00764C4D"/>
    <w:rsid w:val="00765DA3"/>
    <w:rsid w:val="00766FC1"/>
    <w:rsid w:val="007675AB"/>
    <w:rsid w:val="00767BE7"/>
    <w:rsid w:val="00770323"/>
    <w:rsid w:val="00772523"/>
    <w:rsid w:val="00772632"/>
    <w:rsid w:val="00777F75"/>
    <w:rsid w:val="0078071A"/>
    <w:rsid w:val="00780883"/>
    <w:rsid w:val="007809F4"/>
    <w:rsid w:val="007814C2"/>
    <w:rsid w:val="007815CF"/>
    <w:rsid w:val="00782A49"/>
    <w:rsid w:val="00782CA2"/>
    <w:rsid w:val="007835DB"/>
    <w:rsid w:val="00784CF4"/>
    <w:rsid w:val="00785DAC"/>
    <w:rsid w:val="007862BA"/>
    <w:rsid w:val="0078661D"/>
    <w:rsid w:val="00787B1C"/>
    <w:rsid w:val="00791586"/>
    <w:rsid w:val="00791A99"/>
    <w:rsid w:val="00792342"/>
    <w:rsid w:val="0079479F"/>
    <w:rsid w:val="00797447"/>
    <w:rsid w:val="007977A8"/>
    <w:rsid w:val="007A0177"/>
    <w:rsid w:val="007A1F11"/>
    <w:rsid w:val="007A4303"/>
    <w:rsid w:val="007A4999"/>
    <w:rsid w:val="007A4FE1"/>
    <w:rsid w:val="007A627A"/>
    <w:rsid w:val="007A690E"/>
    <w:rsid w:val="007A7091"/>
    <w:rsid w:val="007B02E5"/>
    <w:rsid w:val="007B068B"/>
    <w:rsid w:val="007B0CA3"/>
    <w:rsid w:val="007B15C7"/>
    <w:rsid w:val="007B2488"/>
    <w:rsid w:val="007B2AA3"/>
    <w:rsid w:val="007B2CFD"/>
    <w:rsid w:val="007B33B9"/>
    <w:rsid w:val="007B482E"/>
    <w:rsid w:val="007B4E64"/>
    <w:rsid w:val="007B512A"/>
    <w:rsid w:val="007B536C"/>
    <w:rsid w:val="007B573E"/>
    <w:rsid w:val="007B58CE"/>
    <w:rsid w:val="007B6AE1"/>
    <w:rsid w:val="007B717D"/>
    <w:rsid w:val="007B77E0"/>
    <w:rsid w:val="007B7877"/>
    <w:rsid w:val="007C0FD7"/>
    <w:rsid w:val="007C103E"/>
    <w:rsid w:val="007C1B19"/>
    <w:rsid w:val="007C2097"/>
    <w:rsid w:val="007C20C0"/>
    <w:rsid w:val="007C2438"/>
    <w:rsid w:val="007C262F"/>
    <w:rsid w:val="007C2B3B"/>
    <w:rsid w:val="007C35AC"/>
    <w:rsid w:val="007C432A"/>
    <w:rsid w:val="007C4C24"/>
    <w:rsid w:val="007C4E44"/>
    <w:rsid w:val="007C55D0"/>
    <w:rsid w:val="007D0444"/>
    <w:rsid w:val="007D082C"/>
    <w:rsid w:val="007D0971"/>
    <w:rsid w:val="007D1B7B"/>
    <w:rsid w:val="007D270E"/>
    <w:rsid w:val="007D29BD"/>
    <w:rsid w:val="007D2BA7"/>
    <w:rsid w:val="007D347D"/>
    <w:rsid w:val="007D4A32"/>
    <w:rsid w:val="007D4F76"/>
    <w:rsid w:val="007D5783"/>
    <w:rsid w:val="007D5B49"/>
    <w:rsid w:val="007D6A07"/>
    <w:rsid w:val="007D6F67"/>
    <w:rsid w:val="007D78CD"/>
    <w:rsid w:val="007E0B1C"/>
    <w:rsid w:val="007E0C70"/>
    <w:rsid w:val="007E2B2B"/>
    <w:rsid w:val="007E3255"/>
    <w:rsid w:val="007E3BED"/>
    <w:rsid w:val="007E4739"/>
    <w:rsid w:val="007E4900"/>
    <w:rsid w:val="007E4A03"/>
    <w:rsid w:val="007E5D57"/>
    <w:rsid w:val="007E5E07"/>
    <w:rsid w:val="007E6494"/>
    <w:rsid w:val="007E74CF"/>
    <w:rsid w:val="007E7ADF"/>
    <w:rsid w:val="007F07E1"/>
    <w:rsid w:val="007F0A79"/>
    <w:rsid w:val="007F0D89"/>
    <w:rsid w:val="007F1222"/>
    <w:rsid w:val="007F1355"/>
    <w:rsid w:val="007F14FF"/>
    <w:rsid w:val="007F1656"/>
    <w:rsid w:val="007F1FC8"/>
    <w:rsid w:val="007F2BF2"/>
    <w:rsid w:val="007F2D14"/>
    <w:rsid w:val="007F3513"/>
    <w:rsid w:val="007F39EC"/>
    <w:rsid w:val="007F4214"/>
    <w:rsid w:val="007F5CB9"/>
    <w:rsid w:val="007F6999"/>
    <w:rsid w:val="007F7259"/>
    <w:rsid w:val="007F7498"/>
    <w:rsid w:val="00800F4E"/>
    <w:rsid w:val="00801763"/>
    <w:rsid w:val="008017A8"/>
    <w:rsid w:val="00801A1C"/>
    <w:rsid w:val="00802A54"/>
    <w:rsid w:val="00803F9B"/>
    <w:rsid w:val="008040A8"/>
    <w:rsid w:val="00804CD4"/>
    <w:rsid w:val="0080547B"/>
    <w:rsid w:val="008061B5"/>
    <w:rsid w:val="008064DF"/>
    <w:rsid w:val="00807252"/>
    <w:rsid w:val="00807B43"/>
    <w:rsid w:val="00810BD8"/>
    <w:rsid w:val="00811229"/>
    <w:rsid w:val="00811DCE"/>
    <w:rsid w:val="008139DE"/>
    <w:rsid w:val="008142DC"/>
    <w:rsid w:val="008143B9"/>
    <w:rsid w:val="0081658F"/>
    <w:rsid w:val="00816803"/>
    <w:rsid w:val="00816CBC"/>
    <w:rsid w:val="008172AA"/>
    <w:rsid w:val="0081752B"/>
    <w:rsid w:val="008178AD"/>
    <w:rsid w:val="0082132C"/>
    <w:rsid w:val="008215F2"/>
    <w:rsid w:val="008223CF"/>
    <w:rsid w:val="00823886"/>
    <w:rsid w:val="008238DD"/>
    <w:rsid w:val="00823D1E"/>
    <w:rsid w:val="00823FE6"/>
    <w:rsid w:val="008251D0"/>
    <w:rsid w:val="008255B5"/>
    <w:rsid w:val="00825B26"/>
    <w:rsid w:val="00825DB4"/>
    <w:rsid w:val="00826B0E"/>
    <w:rsid w:val="00826FA5"/>
    <w:rsid w:val="008279FA"/>
    <w:rsid w:val="0083064A"/>
    <w:rsid w:val="00830A44"/>
    <w:rsid w:val="00830B67"/>
    <w:rsid w:val="0083307A"/>
    <w:rsid w:val="00833E0A"/>
    <w:rsid w:val="00834098"/>
    <w:rsid w:val="008343DB"/>
    <w:rsid w:val="00834666"/>
    <w:rsid w:val="008353CB"/>
    <w:rsid w:val="00836139"/>
    <w:rsid w:val="008365E6"/>
    <w:rsid w:val="00836E45"/>
    <w:rsid w:val="00837A63"/>
    <w:rsid w:val="00837FE7"/>
    <w:rsid w:val="00840007"/>
    <w:rsid w:val="008401EA"/>
    <w:rsid w:val="00840C81"/>
    <w:rsid w:val="00840FDE"/>
    <w:rsid w:val="008414CB"/>
    <w:rsid w:val="00841806"/>
    <w:rsid w:val="008424C8"/>
    <w:rsid w:val="00843A8D"/>
    <w:rsid w:val="00843ED3"/>
    <w:rsid w:val="00845278"/>
    <w:rsid w:val="00845E80"/>
    <w:rsid w:val="0084609F"/>
    <w:rsid w:val="00847498"/>
    <w:rsid w:val="00850D5C"/>
    <w:rsid w:val="00852C4C"/>
    <w:rsid w:val="0085314E"/>
    <w:rsid w:val="0085454E"/>
    <w:rsid w:val="00854A76"/>
    <w:rsid w:val="00855C58"/>
    <w:rsid w:val="00855DE3"/>
    <w:rsid w:val="008565E9"/>
    <w:rsid w:val="00857BD0"/>
    <w:rsid w:val="008600BE"/>
    <w:rsid w:val="008621CB"/>
    <w:rsid w:val="008626E7"/>
    <w:rsid w:val="00862D61"/>
    <w:rsid w:val="008632E7"/>
    <w:rsid w:val="00863776"/>
    <w:rsid w:val="00863AF4"/>
    <w:rsid w:val="0086406B"/>
    <w:rsid w:val="00864438"/>
    <w:rsid w:val="008646E6"/>
    <w:rsid w:val="00864982"/>
    <w:rsid w:val="00864E06"/>
    <w:rsid w:val="00865180"/>
    <w:rsid w:val="00870681"/>
    <w:rsid w:val="00870EE7"/>
    <w:rsid w:val="00870FDC"/>
    <w:rsid w:val="00872A70"/>
    <w:rsid w:val="00872B79"/>
    <w:rsid w:val="00874C0A"/>
    <w:rsid w:val="00875224"/>
    <w:rsid w:val="00875D0D"/>
    <w:rsid w:val="00875DB2"/>
    <w:rsid w:val="008762D4"/>
    <w:rsid w:val="00876920"/>
    <w:rsid w:val="00877E48"/>
    <w:rsid w:val="00880324"/>
    <w:rsid w:val="00881176"/>
    <w:rsid w:val="008812A2"/>
    <w:rsid w:val="008826D5"/>
    <w:rsid w:val="00882B62"/>
    <w:rsid w:val="00883A03"/>
    <w:rsid w:val="0088578D"/>
    <w:rsid w:val="00886008"/>
    <w:rsid w:val="008863B9"/>
    <w:rsid w:val="0088719E"/>
    <w:rsid w:val="008874E9"/>
    <w:rsid w:val="00887E11"/>
    <w:rsid w:val="0089094A"/>
    <w:rsid w:val="00891D40"/>
    <w:rsid w:val="00892968"/>
    <w:rsid w:val="008929F6"/>
    <w:rsid w:val="00892B93"/>
    <w:rsid w:val="00892EBB"/>
    <w:rsid w:val="00893172"/>
    <w:rsid w:val="00893C4E"/>
    <w:rsid w:val="00893E56"/>
    <w:rsid w:val="008943B5"/>
    <w:rsid w:val="008957CF"/>
    <w:rsid w:val="0089594D"/>
    <w:rsid w:val="0089742A"/>
    <w:rsid w:val="008975A8"/>
    <w:rsid w:val="00897986"/>
    <w:rsid w:val="00897FB6"/>
    <w:rsid w:val="008A2030"/>
    <w:rsid w:val="008A2388"/>
    <w:rsid w:val="008A2D05"/>
    <w:rsid w:val="008A36AC"/>
    <w:rsid w:val="008A3D09"/>
    <w:rsid w:val="008A45A6"/>
    <w:rsid w:val="008A4EDD"/>
    <w:rsid w:val="008A542D"/>
    <w:rsid w:val="008A6137"/>
    <w:rsid w:val="008A7EAF"/>
    <w:rsid w:val="008B0675"/>
    <w:rsid w:val="008B0DA3"/>
    <w:rsid w:val="008B14A3"/>
    <w:rsid w:val="008B2215"/>
    <w:rsid w:val="008B2E4D"/>
    <w:rsid w:val="008B3203"/>
    <w:rsid w:val="008B4535"/>
    <w:rsid w:val="008B50CC"/>
    <w:rsid w:val="008B7D0F"/>
    <w:rsid w:val="008B7D84"/>
    <w:rsid w:val="008C0177"/>
    <w:rsid w:val="008C093F"/>
    <w:rsid w:val="008C1AFC"/>
    <w:rsid w:val="008C24D6"/>
    <w:rsid w:val="008C2626"/>
    <w:rsid w:val="008C2774"/>
    <w:rsid w:val="008C427C"/>
    <w:rsid w:val="008C4989"/>
    <w:rsid w:val="008C6345"/>
    <w:rsid w:val="008C6BB5"/>
    <w:rsid w:val="008D0A2E"/>
    <w:rsid w:val="008D1CB3"/>
    <w:rsid w:val="008D26C0"/>
    <w:rsid w:val="008D2F0F"/>
    <w:rsid w:val="008D31E6"/>
    <w:rsid w:val="008D3CCC"/>
    <w:rsid w:val="008D5277"/>
    <w:rsid w:val="008D653D"/>
    <w:rsid w:val="008D6895"/>
    <w:rsid w:val="008D69B9"/>
    <w:rsid w:val="008D6D4F"/>
    <w:rsid w:val="008D6D72"/>
    <w:rsid w:val="008D721F"/>
    <w:rsid w:val="008D7B21"/>
    <w:rsid w:val="008E0157"/>
    <w:rsid w:val="008E18B2"/>
    <w:rsid w:val="008E1BAB"/>
    <w:rsid w:val="008E22C7"/>
    <w:rsid w:val="008E2564"/>
    <w:rsid w:val="008E32E5"/>
    <w:rsid w:val="008E3E6B"/>
    <w:rsid w:val="008E51E5"/>
    <w:rsid w:val="008E6BF9"/>
    <w:rsid w:val="008E6E9A"/>
    <w:rsid w:val="008E7F5E"/>
    <w:rsid w:val="008E7FC3"/>
    <w:rsid w:val="008F0693"/>
    <w:rsid w:val="008F0A44"/>
    <w:rsid w:val="008F0ADE"/>
    <w:rsid w:val="008F1166"/>
    <w:rsid w:val="008F282A"/>
    <w:rsid w:val="008F2CEA"/>
    <w:rsid w:val="008F2E1D"/>
    <w:rsid w:val="008F3365"/>
    <w:rsid w:val="008F3634"/>
    <w:rsid w:val="008F3789"/>
    <w:rsid w:val="008F41AC"/>
    <w:rsid w:val="008F48F4"/>
    <w:rsid w:val="008F49C4"/>
    <w:rsid w:val="008F4A21"/>
    <w:rsid w:val="008F60BE"/>
    <w:rsid w:val="008F686C"/>
    <w:rsid w:val="008F6956"/>
    <w:rsid w:val="008F6A67"/>
    <w:rsid w:val="008F7ABD"/>
    <w:rsid w:val="0090070E"/>
    <w:rsid w:val="00900742"/>
    <w:rsid w:val="0090100F"/>
    <w:rsid w:val="009010AE"/>
    <w:rsid w:val="0090112A"/>
    <w:rsid w:val="00902D29"/>
    <w:rsid w:val="0090307A"/>
    <w:rsid w:val="00903207"/>
    <w:rsid w:val="0090332C"/>
    <w:rsid w:val="00903661"/>
    <w:rsid w:val="00907DC4"/>
    <w:rsid w:val="009122B3"/>
    <w:rsid w:val="009127A3"/>
    <w:rsid w:val="009131D4"/>
    <w:rsid w:val="00913267"/>
    <w:rsid w:val="009148DE"/>
    <w:rsid w:val="009154E2"/>
    <w:rsid w:val="00915821"/>
    <w:rsid w:val="009159A5"/>
    <w:rsid w:val="009162A6"/>
    <w:rsid w:val="00916D4E"/>
    <w:rsid w:val="00917798"/>
    <w:rsid w:val="009211BD"/>
    <w:rsid w:val="009212E0"/>
    <w:rsid w:val="00922C9B"/>
    <w:rsid w:val="00923630"/>
    <w:rsid w:val="009238DA"/>
    <w:rsid w:val="00923BE7"/>
    <w:rsid w:val="00924C9B"/>
    <w:rsid w:val="009276B7"/>
    <w:rsid w:val="00927F14"/>
    <w:rsid w:val="00930D4F"/>
    <w:rsid w:val="0093111A"/>
    <w:rsid w:val="00931BAA"/>
    <w:rsid w:val="00932BB3"/>
    <w:rsid w:val="00932C51"/>
    <w:rsid w:val="00933190"/>
    <w:rsid w:val="00933A56"/>
    <w:rsid w:val="00933C9D"/>
    <w:rsid w:val="00933FCB"/>
    <w:rsid w:val="00934D4D"/>
    <w:rsid w:val="009367B9"/>
    <w:rsid w:val="0093695F"/>
    <w:rsid w:val="00937191"/>
    <w:rsid w:val="00941696"/>
    <w:rsid w:val="00941E30"/>
    <w:rsid w:val="009423B0"/>
    <w:rsid w:val="00943D56"/>
    <w:rsid w:val="0094451F"/>
    <w:rsid w:val="00945BEC"/>
    <w:rsid w:val="00946238"/>
    <w:rsid w:val="00946678"/>
    <w:rsid w:val="00946F79"/>
    <w:rsid w:val="00950928"/>
    <w:rsid w:val="00951804"/>
    <w:rsid w:val="00951C05"/>
    <w:rsid w:val="00951F81"/>
    <w:rsid w:val="009522E5"/>
    <w:rsid w:val="00953519"/>
    <w:rsid w:val="00953699"/>
    <w:rsid w:val="00954320"/>
    <w:rsid w:val="00954BDA"/>
    <w:rsid w:val="00955397"/>
    <w:rsid w:val="00955462"/>
    <w:rsid w:val="00955925"/>
    <w:rsid w:val="00956AAD"/>
    <w:rsid w:val="00956B26"/>
    <w:rsid w:val="0095712E"/>
    <w:rsid w:val="009574CC"/>
    <w:rsid w:val="00963FEA"/>
    <w:rsid w:val="0096441C"/>
    <w:rsid w:val="00965BA4"/>
    <w:rsid w:val="00966A44"/>
    <w:rsid w:val="00966CF7"/>
    <w:rsid w:val="00967742"/>
    <w:rsid w:val="009709A2"/>
    <w:rsid w:val="009716C4"/>
    <w:rsid w:val="0097199F"/>
    <w:rsid w:val="00972B59"/>
    <w:rsid w:val="00972D8C"/>
    <w:rsid w:val="00975749"/>
    <w:rsid w:val="00975B11"/>
    <w:rsid w:val="00976027"/>
    <w:rsid w:val="0097662A"/>
    <w:rsid w:val="00976873"/>
    <w:rsid w:val="00976A8D"/>
    <w:rsid w:val="009777D9"/>
    <w:rsid w:val="0098208B"/>
    <w:rsid w:val="009827B5"/>
    <w:rsid w:val="00982CE1"/>
    <w:rsid w:val="009836EB"/>
    <w:rsid w:val="00984681"/>
    <w:rsid w:val="009849B4"/>
    <w:rsid w:val="00984BE8"/>
    <w:rsid w:val="00985B23"/>
    <w:rsid w:val="00986B53"/>
    <w:rsid w:val="00987E80"/>
    <w:rsid w:val="00987F60"/>
    <w:rsid w:val="00991512"/>
    <w:rsid w:val="00991B88"/>
    <w:rsid w:val="0099234F"/>
    <w:rsid w:val="00992430"/>
    <w:rsid w:val="009926A4"/>
    <w:rsid w:val="00992A6C"/>
    <w:rsid w:val="00992F67"/>
    <w:rsid w:val="00993295"/>
    <w:rsid w:val="0099372D"/>
    <w:rsid w:val="00993D05"/>
    <w:rsid w:val="0099419C"/>
    <w:rsid w:val="009947B6"/>
    <w:rsid w:val="00994B40"/>
    <w:rsid w:val="00995F5E"/>
    <w:rsid w:val="00996D6F"/>
    <w:rsid w:val="00997663"/>
    <w:rsid w:val="009A07BA"/>
    <w:rsid w:val="009A0846"/>
    <w:rsid w:val="009A0CF9"/>
    <w:rsid w:val="009A0F39"/>
    <w:rsid w:val="009A13BF"/>
    <w:rsid w:val="009A1676"/>
    <w:rsid w:val="009A30F4"/>
    <w:rsid w:val="009A36BE"/>
    <w:rsid w:val="009A3E50"/>
    <w:rsid w:val="009A478D"/>
    <w:rsid w:val="009A5753"/>
    <w:rsid w:val="009A579D"/>
    <w:rsid w:val="009A662C"/>
    <w:rsid w:val="009A668D"/>
    <w:rsid w:val="009B0D42"/>
    <w:rsid w:val="009B0E04"/>
    <w:rsid w:val="009B0FBE"/>
    <w:rsid w:val="009B193C"/>
    <w:rsid w:val="009B296E"/>
    <w:rsid w:val="009B3250"/>
    <w:rsid w:val="009B4A16"/>
    <w:rsid w:val="009B4DF9"/>
    <w:rsid w:val="009B5E0A"/>
    <w:rsid w:val="009C0966"/>
    <w:rsid w:val="009C1367"/>
    <w:rsid w:val="009C15E8"/>
    <w:rsid w:val="009C263C"/>
    <w:rsid w:val="009C279A"/>
    <w:rsid w:val="009C2AD0"/>
    <w:rsid w:val="009C2B68"/>
    <w:rsid w:val="009C2F9B"/>
    <w:rsid w:val="009C3647"/>
    <w:rsid w:val="009C46E2"/>
    <w:rsid w:val="009C511A"/>
    <w:rsid w:val="009C5463"/>
    <w:rsid w:val="009C58A3"/>
    <w:rsid w:val="009C6FAC"/>
    <w:rsid w:val="009C7084"/>
    <w:rsid w:val="009D0768"/>
    <w:rsid w:val="009D1060"/>
    <w:rsid w:val="009D1566"/>
    <w:rsid w:val="009D3DAC"/>
    <w:rsid w:val="009D429B"/>
    <w:rsid w:val="009D48A2"/>
    <w:rsid w:val="009D4E8A"/>
    <w:rsid w:val="009D509E"/>
    <w:rsid w:val="009D5935"/>
    <w:rsid w:val="009D5F3D"/>
    <w:rsid w:val="009D7D64"/>
    <w:rsid w:val="009E05EF"/>
    <w:rsid w:val="009E1531"/>
    <w:rsid w:val="009E2ABF"/>
    <w:rsid w:val="009E2C65"/>
    <w:rsid w:val="009E2CC0"/>
    <w:rsid w:val="009E3297"/>
    <w:rsid w:val="009E4494"/>
    <w:rsid w:val="009E44C2"/>
    <w:rsid w:val="009E4A1E"/>
    <w:rsid w:val="009E567E"/>
    <w:rsid w:val="009E6411"/>
    <w:rsid w:val="009E72D6"/>
    <w:rsid w:val="009E7B37"/>
    <w:rsid w:val="009F0B8B"/>
    <w:rsid w:val="009F137D"/>
    <w:rsid w:val="009F4128"/>
    <w:rsid w:val="009F467A"/>
    <w:rsid w:val="009F4844"/>
    <w:rsid w:val="009F4B31"/>
    <w:rsid w:val="009F55EF"/>
    <w:rsid w:val="009F5E2C"/>
    <w:rsid w:val="009F734F"/>
    <w:rsid w:val="009F74B7"/>
    <w:rsid w:val="009F7849"/>
    <w:rsid w:val="00A00075"/>
    <w:rsid w:val="00A0008F"/>
    <w:rsid w:val="00A00AED"/>
    <w:rsid w:val="00A00C80"/>
    <w:rsid w:val="00A01059"/>
    <w:rsid w:val="00A01C5B"/>
    <w:rsid w:val="00A01EF1"/>
    <w:rsid w:val="00A02770"/>
    <w:rsid w:val="00A0290C"/>
    <w:rsid w:val="00A033DF"/>
    <w:rsid w:val="00A035AB"/>
    <w:rsid w:val="00A0530F"/>
    <w:rsid w:val="00A05955"/>
    <w:rsid w:val="00A05CE2"/>
    <w:rsid w:val="00A05CF3"/>
    <w:rsid w:val="00A072CA"/>
    <w:rsid w:val="00A10912"/>
    <w:rsid w:val="00A10D71"/>
    <w:rsid w:val="00A10F92"/>
    <w:rsid w:val="00A12714"/>
    <w:rsid w:val="00A127D2"/>
    <w:rsid w:val="00A12C11"/>
    <w:rsid w:val="00A12C37"/>
    <w:rsid w:val="00A1331E"/>
    <w:rsid w:val="00A142D0"/>
    <w:rsid w:val="00A14E05"/>
    <w:rsid w:val="00A160E2"/>
    <w:rsid w:val="00A161FF"/>
    <w:rsid w:val="00A17D0C"/>
    <w:rsid w:val="00A21888"/>
    <w:rsid w:val="00A21B56"/>
    <w:rsid w:val="00A2387A"/>
    <w:rsid w:val="00A238C6"/>
    <w:rsid w:val="00A23B4B"/>
    <w:rsid w:val="00A24053"/>
    <w:rsid w:val="00A24571"/>
    <w:rsid w:val="00A246B6"/>
    <w:rsid w:val="00A247E4"/>
    <w:rsid w:val="00A2585C"/>
    <w:rsid w:val="00A25D99"/>
    <w:rsid w:val="00A2766D"/>
    <w:rsid w:val="00A3159B"/>
    <w:rsid w:val="00A32108"/>
    <w:rsid w:val="00A336FD"/>
    <w:rsid w:val="00A3454E"/>
    <w:rsid w:val="00A34C45"/>
    <w:rsid w:val="00A359B2"/>
    <w:rsid w:val="00A35FF6"/>
    <w:rsid w:val="00A36D14"/>
    <w:rsid w:val="00A40010"/>
    <w:rsid w:val="00A40063"/>
    <w:rsid w:val="00A401E1"/>
    <w:rsid w:val="00A40983"/>
    <w:rsid w:val="00A40CC6"/>
    <w:rsid w:val="00A411FC"/>
    <w:rsid w:val="00A4236D"/>
    <w:rsid w:val="00A42BEC"/>
    <w:rsid w:val="00A43386"/>
    <w:rsid w:val="00A43762"/>
    <w:rsid w:val="00A43D24"/>
    <w:rsid w:val="00A44655"/>
    <w:rsid w:val="00A45611"/>
    <w:rsid w:val="00A46221"/>
    <w:rsid w:val="00A4681F"/>
    <w:rsid w:val="00A47E70"/>
    <w:rsid w:val="00A50489"/>
    <w:rsid w:val="00A505E9"/>
    <w:rsid w:val="00A50CF0"/>
    <w:rsid w:val="00A51F5F"/>
    <w:rsid w:val="00A5232F"/>
    <w:rsid w:val="00A53180"/>
    <w:rsid w:val="00A534F2"/>
    <w:rsid w:val="00A54476"/>
    <w:rsid w:val="00A54F7B"/>
    <w:rsid w:val="00A566E0"/>
    <w:rsid w:val="00A568E5"/>
    <w:rsid w:val="00A56ED4"/>
    <w:rsid w:val="00A574F6"/>
    <w:rsid w:val="00A57516"/>
    <w:rsid w:val="00A57CC7"/>
    <w:rsid w:val="00A60A80"/>
    <w:rsid w:val="00A60B32"/>
    <w:rsid w:val="00A617B6"/>
    <w:rsid w:val="00A61A04"/>
    <w:rsid w:val="00A61F6E"/>
    <w:rsid w:val="00A62961"/>
    <w:rsid w:val="00A63338"/>
    <w:rsid w:val="00A63F0D"/>
    <w:rsid w:val="00A64978"/>
    <w:rsid w:val="00A65DFF"/>
    <w:rsid w:val="00A668FD"/>
    <w:rsid w:val="00A6693C"/>
    <w:rsid w:val="00A70194"/>
    <w:rsid w:val="00A7283C"/>
    <w:rsid w:val="00A74406"/>
    <w:rsid w:val="00A7565A"/>
    <w:rsid w:val="00A75F9C"/>
    <w:rsid w:val="00A7671C"/>
    <w:rsid w:val="00A80731"/>
    <w:rsid w:val="00A82124"/>
    <w:rsid w:val="00A827C5"/>
    <w:rsid w:val="00A82BF6"/>
    <w:rsid w:val="00A83EEC"/>
    <w:rsid w:val="00A853F5"/>
    <w:rsid w:val="00A86300"/>
    <w:rsid w:val="00A9082A"/>
    <w:rsid w:val="00A90DAD"/>
    <w:rsid w:val="00A91375"/>
    <w:rsid w:val="00A92209"/>
    <w:rsid w:val="00A92722"/>
    <w:rsid w:val="00A9365A"/>
    <w:rsid w:val="00A948C4"/>
    <w:rsid w:val="00A95873"/>
    <w:rsid w:val="00A95B19"/>
    <w:rsid w:val="00A95CE4"/>
    <w:rsid w:val="00A95CE7"/>
    <w:rsid w:val="00A97D1C"/>
    <w:rsid w:val="00AA056B"/>
    <w:rsid w:val="00AA12D9"/>
    <w:rsid w:val="00AA185B"/>
    <w:rsid w:val="00AA2131"/>
    <w:rsid w:val="00AA2CBC"/>
    <w:rsid w:val="00AA3204"/>
    <w:rsid w:val="00AA4396"/>
    <w:rsid w:val="00AA43BE"/>
    <w:rsid w:val="00AA4A4F"/>
    <w:rsid w:val="00AA4BA8"/>
    <w:rsid w:val="00AA50E3"/>
    <w:rsid w:val="00AA563E"/>
    <w:rsid w:val="00AA5E65"/>
    <w:rsid w:val="00AA6B86"/>
    <w:rsid w:val="00AA77C7"/>
    <w:rsid w:val="00AA78D3"/>
    <w:rsid w:val="00AB21EF"/>
    <w:rsid w:val="00AB23CF"/>
    <w:rsid w:val="00AB29CC"/>
    <w:rsid w:val="00AB2C01"/>
    <w:rsid w:val="00AB3908"/>
    <w:rsid w:val="00AB479D"/>
    <w:rsid w:val="00AB4B73"/>
    <w:rsid w:val="00AB6194"/>
    <w:rsid w:val="00AB6E6E"/>
    <w:rsid w:val="00AB70F1"/>
    <w:rsid w:val="00AB7D37"/>
    <w:rsid w:val="00AC04A4"/>
    <w:rsid w:val="00AC3329"/>
    <w:rsid w:val="00AC5820"/>
    <w:rsid w:val="00AC5E0E"/>
    <w:rsid w:val="00AC6400"/>
    <w:rsid w:val="00AC6540"/>
    <w:rsid w:val="00AC6DCB"/>
    <w:rsid w:val="00AC7C71"/>
    <w:rsid w:val="00AD1CD8"/>
    <w:rsid w:val="00AD2370"/>
    <w:rsid w:val="00AD5DA5"/>
    <w:rsid w:val="00AD71B9"/>
    <w:rsid w:val="00AE0CEF"/>
    <w:rsid w:val="00AE1E8A"/>
    <w:rsid w:val="00AE221C"/>
    <w:rsid w:val="00AE3352"/>
    <w:rsid w:val="00AE41AB"/>
    <w:rsid w:val="00AE62E4"/>
    <w:rsid w:val="00AE66FE"/>
    <w:rsid w:val="00AE6746"/>
    <w:rsid w:val="00AE707A"/>
    <w:rsid w:val="00AE7E78"/>
    <w:rsid w:val="00AF014F"/>
    <w:rsid w:val="00AF0325"/>
    <w:rsid w:val="00AF097D"/>
    <w:rsid w:val="00AF183D"/>
    <w:rsid w:val="00AF3FC0"/>
    <w:rsid w:val="00AF3FE6"/>
    <w:rsid w:val="00AF416E"/>
    <w:rsid w:val="00AF4F03"/>
    <w:rsid w:val="00AF4FC6"/>
    <w:rsid w:val="00AF5869"/>
    <w:rsid w:val="00AF6907"/>
    <w:rsid w:val="00B00662"/>
    <w:rsid w:val="00B0087B"/>
    <w:rsid w:val="00B00936"/>
    <w:rsid w:val="00B00C6E"/>
    <w:rsid w:val="00B031AE"/>
    <w:rsid w:val="00B033EA"/>
    <w:rsid w:val="00B03D7A"/>
    <w:rsid w:val="00B049FF"/>
    <w:rsid w:val="00B04EF2"/>
    <w:rsid w:val="00B05255"/>
    <w:rsid w:val="00B056BD"/>
    <w:rsid w:val="00B05891"/>
    <w:rsid w:val="00B05CFA"/>
    <w:rsid w:val="00B066E3"/>
    <w:rsid w:val="00B1288A"/>
    <w:rsid w:val="00B129D2"/>
    <w:rsid w:val="00B142F6"/>
    <w:rsid w:val="00B16384"/>
    <w:rsid w:val="00B16D1C"/>
    <w:rsid w:val="00B17A23"/>
    <w:rsid w:val="00B20D13"/>
    <w:rsid w:val="00B23BEC"/>
    <w:rsid w:val="00B23F2F"/>
    <w:rsid w:val="00B2421A"/>
    <w:rsid w:val="00B24544"/>
    <w:rsid w:val="00B2494F"/>
    <w:rsid w:val="00B24AC7"/>
    <w:rsid w:val="00B24C01"/>
    <w:rsid w:val="00B258BB"/>
    <w:rsid w:val="00B26D65"/>
    <w:rsid w:val="00B27467"/>
    <w:rsid w:val="00B30E9C"/>
    <w:rsid w:val="00B31639"/>
    <w:rsid w:val="00B31A9A"/>
    <w:rsid w:val="00B32432"/>
    <w:rsid w:val="00B32819"/>
    <w:rsid w:val="00B328B4"/>
    <w:rsid w:val="00B33088"/>
    <w:rsid w:val="00B330CD"/>
    <w:rsid w:val="00B344E7"/>
    <w:rsid w:val="00B3533D"/>
    <w:rsid w:val="00B36414"/>
    <w:rsid w:val="00B3759E"/>
    <w:rsid w:val="00B37D5F"/>
    <w:rsid w:val="00B406DA"/>
    <w:rsid w:val="00B40FA0"/>
    <w:rsid w:val="00B41C12"/>
    <w:rsid w:val="00B42246"/>
    <w:rsid w:val="00B42435"/>
    <w:rsid w:val="00B43AF8"/>
    <w:rsid w:val="00B44AEE"/>
    <w:rsid w:val="00B4598F"/>
    <w:rsid w:val="00B45C2A"/>
    <w:rsid w:val="00B45D61"/>
    <w:rsid w:val="00B47582"/>
    <w:rsid w:val="00B5148D"/>
    <w:rsid w:val="00B527C9"/>
    <w:rsid w:val="00B52BF9"/>
    <w:rsid w:val="00B5325D"/>
    <w:rsid w:val="00B5360E"/>
    <w:rsid w:val="00B53C71"/>
    <w:rsid w:val="00B546AB"/>
    <w:rsid w:val="00B55BF9"/>
    <w:rsid w:val="00B562DA"/>
    <w:rsid w:val="00B63E1A"/>
    <w:rsid w:val="00B63F6A"/>
    <w:rsid w:val="00B657E1"/>
    <w:rsid w:val="00B67978"/>
    <w:rsid w:val="00B67B97"/>
    <w:rsid w:val="00B731C7"/>
    <w:rsid w:val="00B74045"/>
    <w:rsid w:val="00B75279"/>
    <w:rsid w:val="00B7659D"/>
    <w:rsid w:val="00B7665A"/>
    <w:rsid w:val="00B766C6"/>
    <w:rsid w:val="00B76E39"/>
    <w:rsid w:val="00B7789F"/>
    <w:rsid w:val="00B80CCA"/>
    <w:rsid w:val="00B80EB9"/>
    <w:rsid w:val="00B81142"/>
    <w:rsid w:val="00B83D2B"/>
    <w:rsid w:val="00B85F52"/>
    <w:rsid w:val="00B90316"/>
    <w:rsid w:val="00B90FD8"/>
    <w:rsid w:val="00B91062"/>
    <w:rsid w:val="00B91DA0"/>
    <w:rsid w:val="00B91F21"/>
    <w:rsid w:val="00B93E83"/>
    <w:rsid w:val="00B9404A"/>
    <w:rsid w:val="00B94EA2"/>
    <w:rsid w:val="00B958E7"/>
    <w:rsid w:val="00B95ECE"/>
    <w:rsid w:val="00B96414"/>
    <w:rsid w:val="00B968C8"/>
    <w:rsid w:val="00B96963"/>
    <w:rsid w:val="00B970A0"/>
    <w:rsid w:val="00B97682"/>
    <w:rsid w:val="00B979E6"/>
    <w:rsid w:val="00B97C0A"/>
    <w:rsid w:val="00BA09B9"/>
    <w:rsid w:val="00BA2CAD"/>
    <w:rsid w:val="00BA34EC"/>
    <w:rsid w:val="00BA3EC5"/>
    <w:rsid w:val="00BA410C"/>
    <w:rsid w:val="00BA4DEC"/>
    <w:rsid w:val="00BA4F3F"/>
    <w:rsid w:val="00BA51D9"/>
    <w:rsid w:val="00BA5F25"/>
    <w:rsid w:val="00BA5F62"/>
    <w:rsid w:val="00BA72F9"/>
    <w:rsid w:val="00BA78B6"/>
    <w:rsid w:val="00BA7C5D"/>
    <w:rsid w:val="00BB13EC"/>
    <w:rsid w:val="00BB3A70"/>
    <w:rsid w:val="00BB3D18"/>
    <w:rsid w:val="00BB54BB"/>
    <w:rsid w:val="00BB568E"/>
    <w:rsid w:val="00BB5DFC"/>
    <w:rsid w:val="00BB6AC3"/>
    <w:rsid w:val="00BB709E"/>
    <w:rsid w:val="00BB720E"/>
    <w:rsid w:val="00BB78F1"/>
    <w:rsid w:val="00BC0CA9"/>
    <w:rsid w:val="00BC1144"/>
    <w:rsid w:val="00BC118A"/>
    <w:rsid w:val="00BC123E"/>
    <w:rsid w:val="00BC16A7"/>
    <w:rsid w:val="00BC28D0"/>
    <w:rsid w:val="00BC322D"/>
    <w:rsid w:val="00BC3B00"/>
    <w:rsid w:val="00BC64A6"/>
    <w:rsid w:val="00BC74A3"/>
    <w:rsid w:val="00BC7950"/>
    <w:rsid w:val="00BD1F59"/>
    <w:rsid w:val="00BD279D"/>
    <w:rsid w:val="00BD30B6"/>
    <w:rsid w:val="00BD334E"/>
    <w:rsid w:val="00BD3648"/>
    <w:rsid w:val="00BD6BB8"/>
    <w:rsid w:val="00BE0EDF"/>
    <w:rsid w:val="00BE256B"/>
    <w:rsid w:val="00BE2643"/>
    <w:rsid w:val="00BE2A05"/>
    <w:rsid w:val="00BE332D"/>
    <w:rsid w:val="00BE77FF"/>
    <w:rsid w:val="00BF01B9"/>
    <w:rsid w:val="00BF3133"/>
    <w:rsid w:val="00BF3CD3"/>
    <w:rsid w:val="00BF4697"/>
    <w:rsid w:val="00BF4BC1"/>
    <w:rsid w:val="00BF575F"/>
    <w:rsid w:val="00BF6176"/>
    <w:rsid w:val="00BF7094"/>
    <w:rsid w:val="00C0008D"/>
    <w:rsid w:val="00C00C73"/>
    <w:rsid w:val="00C01FAC"/>
    <w:rsid w:val="00C025DC"/>
    <w:rsid w:val="00C02E36"/>
    <w:rsid w:val="00C02F1D"/>
    <w:rsid w:val="00C043FB"/>
    <w:rsid w:val="00C04B5F"/>
    <w:rsid w:val="00C057C2"/>
    <w:rsid w:val="00C05E8E"/>
    <w:rsid w:val="00C10182"/>
    <w:rsid w:val="00C1035F"/>
    <w:rsid w:val="00C10ADF"/>
    <w:rsid w:val="00C11297"/>
    <w:rsid w:val="00C11662"/>
    <w:rsid w:val="00C136E3"/>
    <w:rsid w:val="00C13B75"/>
    <w:rsid w:val="00C13E05"/>
    <w:rsid w:val="00C14D2D"/>
    <w:rsid w:val="00C157F3"/>
    <w:rsid w:val="00C158BB"/>
    <w:rsid w:val="00C15B9F"/>
    <w:rsid w:val="00C168A5"/>
    <w:rsid w:val="00C20333"/>
    <w:rsid w:val="00C20F20"/>
    <w:rsid w:val="00C21482"/>
    <w:rsid w:val="00C225CF"/>
    <w:rsid w:val="00C228E9"/>
    <w:rsid w:val="00C23970"/>
    <w:rsid w:val="00C23B64"/>
    <w:rsid w:val="00C240BA"/>
    <w:rsid w:val="00C24961"/>
    <w:rsid w:val="00C256DF"/>
    <w:rsid w:val="00C30A16"/>
    <w:rsid w:val="00C317D3"/>
    <w:rsid w:val="00C32A41"/>
    <w:rsid w:val="00C33771"/>
    <w:rsid w:val="00C33C9E"/>
    <w:rsid w:val="00C3493D"/>
    <w:rsid w:val="00C34A48"/>
    <w:rsid w:val="00C35395"/>
    <w:rsid w:val="00C35FC5"/>
    <w:rsid w:val="00C36024"/>
    <w:rsid w:val="00C370D2"/>
    <w:rsid w:val="00C37C76"/>
    <w:rsid w:val="00C37FC8"/>
    <w:rsid w:val="00C40399"/>
    <w:rsid w:val="00C41C78"/>
    <w:rsid w:val="00C42A8C"/>
    <w:rsid w:val="00C44C87"/>
    <w:rsid w:val="00C45320"/>
    <w:rsid w:val="00C453B4"/>
    <w:rsid w:val="00C45C73"/>
    <w:rsid w:val="00C4610A"/>
    <w:rsid w:val="00C46200"/>
    <w:rsid w:val="00C4754F"/>
    <w:rsid w:val="00C479AA"/>
    <w:rsid w:val="00C47F2E"/>
    <w:rsid w:val="00C51139"/>
    <w:rsid w:val="00C51482"/>
    <w:rsid w:val="00C518FF"/>
    <w:rsid w:val="00C51CC0"/>
    <w:rsid w:val="00C52281"/>
    <w:rsid w:val="00C523EA"/>
    <w:rsid w:val="00C535AF"/>
    <w:rsid w:val="00C53C51"/>
    <w:rsid w:val="00C5400A"/>
    <w:rsid w:val="00C54727"/>
    <w:rsid w:val="00C55475"/>
    <w:rsid w:val="00C55E54"/>
    <w:rsid w:val="00C56C6C"/>
    <w:rsid w:val="00C576E1"/>
    <w:rsid w:val="00C61415"/>
    <w:rsid w:val="00C62915"/>
    <w:rsid w:val="00C62D35"/>
    <w:rsid w:val="00C63A68"/>
    <w:rsid w:val="00C63E61"/>
    <w:rsid w:val="00C648E1"/>
    <w:rsid w:val="00C66BA2"/>
    <w:rsid w:val="00C67315"/>
    <w:rsid w:val="00C678DC"/>
    <w:rsid w:val="00C67AC9"/>
    <w:rsid w:val="00C67D29"/>
    <w:rsid w:val="00C70299"/>
    <w:rsid w:val="00C70621"/>
    <w:rsid w:val="00C72D75"/>
    <w:rsid w:val="00C72D7F"/>
    <w:rsid w:val="00C7378B"/>
    <w:rsid w:val="00C74C97"/>
    <w:rsid w:val="00C75E26"/>
    <w:rsid w:val="00C7651E"/>
    <w:rsid w:val="00C805F1"/>
    <w:rsid w:val="00C83F6E"/>
    <w:rsid w:val="00C84877"/>
    <w:rsid w:val="00C85998"/>
    <w:rsid w:val="00C86052"/>
    <w:rsid w:val="00C8698C"/>
    <w:rsid w:val="00C870F6"/>
    <w:rsid w:val="00C87178"/>
    <w:rsid w:val="00C90175"/>
    <w:rsid w:val="00C907EC"/>
    <w:rsid w:val="00C90801"/>
    <w:rsid w:val="00C9150C"/>
    <w:rsid w:val="00C928B3"/>
    <w:rsid w:val="00C94B46"/>
    <w:rsid w:val="00C94D72"/>
    <w:rsid w:val="00C94F19"/>
    <w:rsid w:val="00C9579E"/>
    <w:rsid w:val="00C95985"/>
    <w:rsid w:val="00C962C7"/>
    <w:rsid w:val="00C96432"/>
    <w:rsid w:val="00CA060B"/>
    <w:rsid w:val="00CA0A43"/>
    <w:rsid w:val="00CA1444"/>
    <w:rsid w:val="00CA1DF2"/>
    <w:rsid w:val="00CA34B4"/>
    <w:rsid w:val="00CA67C8"/>
    <w:rsid w:val="00CA6B2F"/>
    <w:rsid w:val="00CA6F72"/>
    <w:rsid w:val="00CA6FE8"/>
    <w:rsid w:val="00CA756D"/>
    <w:rsid w:val="00CB035A"/>
    <w:rsid w:val="00CB1025"/>
    <w:rsid w:val="00CB1240"/>
    <w:rsid w:val="00CB1810"/>
    <w:rsid w:val="00CB1BE5"/>
    <w:rsid w:val="00CB29C7"/>
    <w:rsid w:val="00CB3C59"/>
    <w:rsid w:val="00CB493F"/>
    <w:rsid w:val="00CB4A32"/>
    <w:rsid w:val="00CB4A97"/>
    <w:rsid w:val="00CB5203"/>
    <w:rsid w:val="00CB5BCC"/>
    <w:rsid w:val="00CB6339"/>
    <w:rsid w:val="00CB6750"/>
    <w:rsid w:val="00CB6909"/>
    <w:rsid w:val="00CB6DB0"/>
    <w:rsid w:val="00CB735E"/>
    <w:rsid w:val="00CC028A"/>
    <w:rsid w:val="00CC02BF"/>
    <w:rsid w:val="00CC0AC3"/>
    <w:rsid w:val="00CC1785"/>
    <w:rsid w:val="00CC1A37"/>
    <w:rsid w:val="00CC1E4F"/>
    <w:rsid w:val="00CC2DEB"/>
    <w:rsid w:val="00CC2DEF"/>
    <w:rsid w:val="00CC2FBB"/>
    <w:rsid w:val="00CC30A8"/>
    <w:rsid w:val="00CC409A"/>
    <w:rsid w:val="00CC46DD"/>
    <w:rsid w:val="00CC4833"/>
    <w:rsid w:val="00CC4AB5"/>
    <w:rsid w:val="00CC5026"/>
    <w:rsid w:val="00CC68D0"/>
    <w:rsid w:val="00CC723A"/>
    <w:rsid w:val="00CD109C"/>
    <w:rsid w:val="00CD23B3"/>
    <w:rsid w:val="00CD25CC"/>
    <w:rsid w:val="00CD3E14"/>
    <w:rsid w:val="00CD3F5B"/>
    <w:rsid w:val="00CD3FE9"/>
    <w:rsid w:val="00CD4008"/>
    <w:rsid w:val="00CD61B0"/>
    <w:rsid w:val="00CD668D"/>
    <w:rsid w:val="00CD6831"/>
    <w:rsid w:val="00CD71BC"/>
    <w:rsid w:val="00CD795C"/>
    <w:rsid w:val="00CE11EF"/>
    <w:rsid w:val="00CE1568"/>
    <w:rsid w:val="00CE1B61"/>
    <w:rsid w:val="00CE2289"/>
    <w:rsid w:val="00CE3126"/>
    <w:rsid w:val="00CE3DD3"/>
    <w:rsid w:val="00CE5196"/>
    <w:rsid w:val="00CE5819"/>
    <w:rsid w:val="00CE6146"/>
    <w:rsid w:val="00CE6C2B"/>
    <w:rsid w:val="00CE6E22"/>
    <w:rsid w:val="00CE706D"/>
    <w:rsid w:val="00CE7741"/>
    <w:rsid w:val="00CE7C58"/>
    <w:rsid w:val="00CF0AB4"/>
    <w:rsid w:val="00CF0EF1"/>
    <w:rsid w:val="00CF2A15"/>
    <w:rsid w:val="00CF2EB7"/>
    <w:rsid w:val="00CF3C06"/>
    <w:rsid w:val="00CF539E"/>
    <w:rsid w:val="00CF6D78"/>
    <w:rsid w:val="00CF7227"/>
    <w:rsid w:val="00CF7515"/>
    <w:rsid w:val="00D00587"/>
    <w:rsid w:val="00D01863"/>
    <w:rsid w:val="00D0233E"/>
    <w:rsid w:val="00D023B8"/>
    <w:rsid w:val="00D02C41"/>
    <w:rsid w:val="00D02CC6"/>
    <w:rsid w:val="00D0388D"/>
    <w:rsid w:val="00D03BB0"/>
    <w:rsid w:val="00D03F9A"/>
    <w:rsid w:val="00D0506B"/>
    <w:rsid w:val="00D0544C"/>
    <w:rsid w:val="00D05579"/>
    <w:rsid w:val="00D05EC7"/>
    <w:rsid w:val="00D06D51"/>
    <w:rsid w:val="00D0700A"/>
    <w:rsid w:val="00D07162"/>
    <w:rsid w:val="00D072F9"/>
    <w:rsid w:val="00D07E8B"/>
    <w:rsid w:val="00D10852"/>
    <w:rsid w:val="00D11B63"/>
    <w:rsid w:val="00D1235A"/>
    <w:rsid w:val="00D12414"/>
    <w:rsid w:val="00D12696"/>
    <w:rsid w:val="00D13465"/>
    <w:rsid w:val="00D13FBC"/>
    <w:rsid w:val="00D142A1"/>
    <w:rsid w:val="00D14A06"/>
    <w:rsid w:val="00D16A78"/>
    <w:rsid w:val="00D16F88"/>
    <w:rsid w:val="00D17663"/>
    <w:rsid w:val="00D20869"/>
    <w:rsid w:val="00D20B5B"/>
    <w:rsid w:val="00D2127D"/>
    <w:rsid w:val="00D2190E"/>
    <w:rsid w:val="00D21FA6"/>
    <w:rsid w:val="00D22068"/>
    <w:rsid w:val="00D23A0D"/>
    <w:rsid w:val="00D24991"/>
    <w:rsid w:val="00D249F0"/>
    <w:rsid w:val="00D24E35"/>
    <w:rsid w:val="00D25DEE"/>
    <w:rsid w:val="00D2616D"/>
    <w:rsid w:val="00D26929"/>
    <w:rsid w:val="00D274EC"/>
    <w:rsid w:val="00D27943"/>
    <w:rsid w:val="00D30074"/>
    <w:rsid w:val="00D30643"/>
    <w:rsid w:val="00D3149D"/>
    <w:rsid w:val="00D31DDA"/>
    <w:rsid w:val="00D334F0"/>
    <w:rsid w:val="00D33B34"/>
    <w:rsid w:val="00D35C5C"/>
    <w:rsid w:val="00D362E8"/>
    <w:rsid w:val="00D36840"/>
    <w:rsid w:val="00D37014"/>
    <w:rsid w:val="00D3761A"/>
    <w:rsid w:val="00D37693"/>
    <w:rsid w:val="00D37DD4"/>
    <w:rsid w:val="00D37E9E"/>
    <w:rsid w:val="00D4058D"/>
    <w:rsid w:val="00D435CA"/>
    <w:rsid w:val="00D44CD6"/>
    <w:rsid w:val="00D453DE"/>
    <w:rsid w:val="00D45504"/>
    <w:rsid w:val="00D46B81"/>
    <w:rsid w:val="00D50255"/>
    <w:rsid w:val="00D50FF6"/>
    <w:rsid w:val="00D5129B"/>
    <w:rsid w:val="00D51CA5"/>
    <w:rsid w:val="00D5277E"/>
    <w:rsid w:val="00D5350E"/>
    <w:rsid w:val="00D5370A"/>
    <w:rsid w:val="00D56B7A"/>
    <w:rsid w:val="00D57C07"/>
    <w:rsid w:val="00D57F1F"/>
    <w:rsid w:val="00D60141"/>
    <w:rsid w:val="00D605A3"/>
    <w:rsid w:val="00D608BA"/>
    <w:rsid w:val="00D635D8"/>
    <w:rsid w:val="00D63A06"/>
    <w:rsid w:val="00D63B29"/>
    <w:rsid w:val="00D646A8"/>
    <w:rsid w:val="00D65B31"/>
    <w:rsid w:val="00D65B50"/>
    <w:rsid w:val="00D66520"/>
    <w:rsid w:val="00D67109"/>
    <w:rsid w:val="00D6722A"/>
    <w:rsid w:val="00D70717"/>
    <w:rsid w:val="00D71666"/>
    <w:rsid w:val="00D71674"/>
    <w:rsid w:val="00D71B3F"/>
    <w:rsid w:val="00D72B01"/>
    <w:rsid w:val="00D7354B"/>
    <w:rsid w:val="00D739C3"/>
    <w:rsid w:val="00D7453B"/>
    <w:rsid w:val="00D75525"/>
    <w:rsid w:val="00D758E9"/>
    <w:rsid w:val="00D7631B"/>
    <w:rsid w:val="00D76613"/>
    <w:rsid w:val="00D76671"/>
    <w:rsid w:val="00D7675A"/>
    <w:rsid w:val="00D7756E"/>
    <w:rsid w:val="00D775C4"/>
    <w:rsid w:val="00D779E9"/>
    <w:rsid w:val="00D80FF7"/>
    <w:rsid w:val="00D81475"/>
    <w:rsid w:val="00D81873"/>
    <w:rsid w:val="00D831B5"/>
    <w:rsid w:val="00D83CEB"/>
    <w:rsid w:val="00D83D0A"/>
    <w:rsid w:val="00D84013"/>
    <w:rsid w:val="00D84AE9"/>
    <w:rsid w:val="00D9017F"/>
    <w:rsid w:val="00D901A7"/>
    <w:rsid w:val="00D91416"/>
    <w:rsid w:val="00D917E3"/>
    <w:rsid w:val="00D9217B"/>
    <w:rsid w:val="00D923A8"/>
    <w:rsid w:val="00D92C3A"/>
    <w:rsid w:val="00D93A42"/>
    <w:rsid w:val="00D94557"/>
    <w:rsid w:val="00D95518"/>
    <w:rsid w:val="00D95816"/>
    <w:rsid w:val="00D95BDA"/>
    <w:rsid w:val="00D965B8"/>
    <w:rsid w:val="00D97565"/>
    <w:rsid w:val="00DA0F28"/>
    <w:rsid w:val="00DA1FAA"/>
    <w:rsid w:val="00DA26F1"/>
    <w:rsid w:val="00DA2BC9"/>
    <w:rsid w:val="00DA3480"/>
    <w:rsid w:val="00DA4206"/>
    <w:rsid w:val="00DA51B0"/>
    <w:rsid w:val="00DA534D"/>
    <w:rsid w:val="00DA7EAA"/>
    <w:rsid w:val="00DB0B3C"/>
    <w:rsid w:val="00DB1B20"/>
    <w:rsid w:val="00DB1EE8"/>
    <w:rsid w:val="00DB2145"/>
    <w:rsid w:val="00DB34B6"/>
    <w:rsid w:val="00DB48E5"/>
    <w:rsid w:val="00DB4A61"/>
    <w:rsid w:val="00DB4D77"/>
    <w:rsid w:val="00DB4EF4"/>
    <w:rsid w:val="00DB5A12"/>
    <w:rsid w:val="00DB603B"/>
    <w:rsid w:val="00DB647C"/>
    <w:rsid w:val="00DB6BE2"/>
    <w:rsid w:val="00DB6FAB"/>
    <w:rsid w:val="00DB7868"/>
    <w:rsid w:val="00DB78AC"/>
    <w:rsid w:val="00DC03F4"/>
    <w:rsid w:val="00DC0ABE"/>
    <w:rsid w:val="00DC0B1B"/>
    <w:rsid w:val="00DC2F4D"/>
    <w:rsid w:val="00DC4145"/>
    <w:rsid w:val="00DC569B"/>
    <w:rsid w:val="00DC5AB1"/>
    <w:rsid w:val="00DD04A1"/>
    <w:rsid w:val="00DD1295"/>
    <w:rsid w:val="00DD25A5"/>
    <w:rsid w:val="00DD3071"/>
    <w:rsid w:val="00DD30C3"/>
    <w:rsid w:val="00DD3C8F"/>
    <w:rsid w:val="00DD45B8"/>
    <w:rsid w:val="00DD466D"/>
    <w:rsid w:val="00DD587C"/>
    <w:rsid w:val="00DD5E35"/>
    <w:rsid w:val="00DD620C"/>
    <w:rsid w:val="00DD6772"/>
    <w:rsid w:val="00DD729F"/>
    <w:rsid w:val="00DD7B45"/>
    <w:rsid w:val="00DE1AD4"/>
    <w:rsid w:val="00DE24D1"/>
    <w:rsid w:val="00DE34CF"/>
    <w:rsid w:val="00DE3940"/>
    <w:rsid w:val="00DE3F99"/>
    <w:rsid w:val="00DE5B35"/>
    <w:rsid w:val="00DE5B76"/>
    <w:rsid w:val="00DE6388"/>
    <w:rsid w:val="00DE66D0"/>
    <w:rsid w:val="00DE67E6"/>
    <w:rsid w:val="00DE6D92"/>
    <w:rsid w:val="00DE771C"/>
    <w:rsid w:val="00DE7FAE"/>
    <w:rsid w:val="00DF1583"/>
    <w:rsid w:val="00DF2360"/>
    <w:rsid w:val="00DF281A"/>
    <w:rsid w:val="00DF2CFE"/>
    <w:rsid w:val="00DF3899"/>
    <w:rsid w:val="00DF3E8D"/>
    <w:rsid w:val="00DF5D97"/>
    <w:rsid w:val="00DF7C10"/>
    <w:rsid w:val="00DF7EB1"/>
    <w:rsid w:val="00E0061F"/>
    <w:rsid w:val="00E00E72"/>
    <w:rsid w:val="00E0163D"/>
    <w:rsid w:val="00E01975"/>
    <w:rsid w:val="00E01F64"/>
    <w:rsid w:val="00E020EF"/>
    <w:rsid w:val="00E02526"/>
    <w:rsid w:val="00E03573"/>
    <w:rsid w:val="00E03A8F"/>
    <w:rsid w:val="00E03C4B"/>
    <w:rsid w:val="00E04B21"/>
    <w:rsid w:val="00E04D2C"/>
    <w:rsid w:val="00E05685"/>
    <w:rsid w:val="00E059EF"/>
    <w:rsid w:val="00E062BA"/>
    <w:rsid w:val="00E07686"/>
    <w:rsid w:val="00E10B06"/>
    <w:rsid w:val="00E10FD7"/>
    <w:rsid w:val="00E11296"/>
    <w:rsid w:val="00E11B6A"/>
    <w:rsid w:val="00E12AF0"/>
    <w:rsid w:val="00E13323"/>
    <w:rsid w:val="00E13423"/>
    <w:rsid w:val="00E1358C"/>
    <w:rsid w:val="00E1382E"/>
    <w:rsid w:val="00E13D27"/>
    <w:rsid w:val="00E13F3D"/>
    <w:rsid w:val="00E14A27"/>
    <w:rsid w:val="00E14EC4"/>
    <w:rsid w:val="00E152D9"/>
    <w:rsid w:val="00E15E7B"/>
    <w:rsid w:val="00E16152"/>
    <w:rsid w:val="00E2147E"/>
    <w:rsid w:val="00E21EE0"/>
    <w:rsid w:val="00E23159"/>
    <w:rsid w:val="00E2354C"/>
    <w:rsid w:val="00E2363F"/>
    <w:rsid w:val="00E23E70"/>
    <w:rsid w:val="00E24D1A"/>
    <w:rsid w:val="00E25371"/>
    <w:rsid w:val="00E25A87"/>
    <w:rsid w:val="00E25F64"/>
    <w:rsid w:val="00E26346"/>
    <w:rsid w:val="00E26664"/>
    <w:rsid w:val="00E2729A"/>
    <w:rsid w:val="00E32D14"/>
    <w:rsid w:val="00E32E98"/>
    <w:rsid w:val="00E34450"/>
    <w:rsid w:val="00E345DF"/>
    <w:rsid w:val="00E34898"/>
    <w:rsid w:val="00E34DEF"/>
    <w:rsid w:val="00E35ABA"/>
    <w:rsid w:val="00E35E58"/>
    <w:rsid w:val="00E404B6"/>
    <w:rsid w:val="00E40500"/>
    <w:rsid w:val="00E410A1"/>
    <w:rsid w:val="00E43C65"/>
    <w:rsid w:val="00E44055"/>
    <w:rsid w:val="00E444D6"/>
    <w:rsid w:val="00E44A1A"/>
    <w:rsid w:val="00E44DEC"/>
    <w:rsid w:val="00E456E7"/>
    <w:rsid w:val="00E4743D"/>
    <w:rsid w:val="00E478F5"/>
    <w:rsid w:val="00E503E1"/>
    <w:rsid w:val="00E50CFF"/>
    <w:rsid w:val="00E51480"/>
    <w:rsid w:val="00E518E9"/>
    <w:rsid w:val="00E5229F"/>
    <w:rsid w:val="00E528CD"/>
    <w:rsid w:val="00E52F4B"/>
    <w:rsid w:val="00E53546"/>
    <w:rsid w:val="00E5361F"/>
    <w:rsid w:val="00E542DD"/>
    <w:rsid w:val="00E54D56"/>
    <w:rsid w:val="00E5539C"/>
    <w:rsid w:val="00E555A5"/>
    <w:rsid w:val="00E55765"/>
    <w:rsid w:val="00E57AA5"/>
    <w:rsid w:val="00E57D66"/>
    <w:rsid w:val="00E602B7"/>
    <w:rsid w:val="00E62576"/>
    <w:rsid w:val="00E629A8"/>
    <w:rsid w:val="00E63074"/>
    <w:rsid w:val="00E633E8"/>
    <w:rsid w:val="00E65372"/>
    <w:rsid w:val="00E65B06"/>
    <w:rsid w:val="00E6722E"/>
    <w:rsid w:val="00E678FB"/>
    <w:rsid w:val="00E71059"/>
    <w:rsid w:val="00E71201"/>
    <w:rsid w:val="00E723FB"/>
    <w:rsid w:val="00E72697"/>
    <w:rsid w:val="00E73C85"/>
    <w:rsid w:val="00E747C7"/>
    <w:rsid w:val="00E754AB"/>
    <w:rsid w:val="00E7599D"/>
    <w:rsid w:val="00E77541"/>
    <w:rsid w:val="00E7793A"/>
    <w:rsid w:val="00E77A84"/>
    <w:rsid w:val="00E77C92"/>
    <w:rsid w:val="00E77F12"/>
    <w:rsid w:val="00E8005C"/>
    <w:rsid w:val="00E8047E"/>
    <w:rsid w:val="00E81BB0"/>
    <w:rsid w:val="00E81D0F"/>
    <w:rsid w:val="00E81E63"/>
    <w:rsid w:val="00E8224B"/>
    <w:rsid w:val="00E824C3"/>
    <w:rsid w:val="00E82B51"/>
    <w:rsid w:val="00E82CCE"/>
    <w:rsid w:val="00E83F32"/>
    <w:rsid w:val="00E83FE4"/>
    <w:rsid w:val="00E84630"/>
    <w:rsid w:val="00E856B9"/>
    <w:rsid w:val="00E85C9E"/>
    <w:rsid w:val="00E86E0C"/>
    <w:rsid w:val="00E90152"/>
    <w:rsid w:val="00E908E6"/>
    <w:rsid w:val="00E9219D"/>
    <w:rsid w:val="00E92202"/>
    <w:rsid w:val="00E92567"/>
    <w:rsid w:val="00E92992"/>
    <w:rsid w:val="00E93659"/>
    <w:rsid w:val="00E94E0B"/>
    <w:rsid w:val="00E964AF"/>
    <w:rsid w:val="00E967A4"/>
    <w:rsid w:val="00E97826"/>
    <w:rsid w:val="00E9799F"/>
    <w:rsid w:val="00E97AB3"/>
    <w:rsid w:val="00EA15B8"/>
    <w:rsid w:val="00EA186E"/>
    <w:rsid w:val="00EA1B66"/>
    <w:rsid w:val="00EA2634"/>
    <w:rsid w:val="00EA3C81"/>
    <w:rsid w:val="00EA448D"/>
    <w:rsid w:val="00EA4A7D"/>
    <w:rsid w:val="00EA5059"/>
    <w:rsid w:val="00EA5C28"/>
    <w:rsid w:val="00EA5ED0"/>
    <w:rsid w:val="00EA6085"/>
    <w:rsid w:val="00EA6EDE"/>
    <w:rsid w:val="00EA7BFF"/>
    <w:rsid w:val="00EB09B7"/>
    <w:rsid w:val="00EB1BEB"/>
    <w:rsid w:val="00EB2277"/>
    <w:rsid w:val="00EB4175"/>
    <w:rsid w:val="00EB432C"/>
    <w:rsid w:val="00EB46F3"/>
    <w:rsid w:val="00EB50B2"/>
    <w:rsid w:val="00EB57B2"/>
    <w:rsid w:val="00EB79E5"/>
    <w:rsid w:val="00EC01EB"/>
    <w:rsid w:val="00EC1B83"/>
    <w:rsid w:val="00EC1C29"/>
    <w:rsid w:val="00EC1D6C"/>
    <w:rsid w:val="00EC250B"/>
    <w:rsid w:val="00EC2678"/>
    <w:rsid w:val="00EC5484"/>
    <w:rsid w:val="00EC5CBF"/>
    <w:rsid w:val="00EC5EE0"/>
    <w:rsid w:val="00EC7150"/>
    <w:rsid w:val="00EC7413"/>
    <w:rsid w:val="00ED186A"/>
    <w:rsid w:val="00ED224D"/>
    <w:rsid w:val="00ED2DD1"/>
    <w:rsid w:val="00ED36F3"/>
    <w:rsid w:val="00ED4626"/>
    <w:rsid w:val="00ED5E4E"/>
    <w:rsid w:val="00ED6D3A"/>
    <w:rsid w:val="00EE0D53"/>
    <w:rsid w:val="00EE221D"/>
    <w:rsid w:val="00EE2A8E"/>
    <w:rsid w:val="00EE2AE4"/>
    <w:rsid w:val="00EE2DF2"/>
    <w:rsid w:val="00EE408F"/>
    <w:rsid w:val="00EE492A"/>
    <w:rsid w:val="00EE64FC"/>
    <w:rsid w:val="00EE660E"/>
    <w:rsid w:val="00EE7D7C"/>
    <w:rsid w:val="00EF03FD"/>
    <w:rsid w:val="00EF149D"/>
    <w:rsid w:val="00EF185A"/>
    <w:rsid w:val="00EF18A1"/>
    <w:rsid w:val="00EF2C7E"/>
    <w:rsid w:val="00EF30CA"/>
    <w:rsid w:val="00EF34B6"/>
    <w:rsid w:val="00EF4016"/>
    <w:rsid w:val="00EF4DEE"/>
    <w:rsid w:val="00EF59C6"/>
    <w:rsid w:val="00EF6854"/>
    <w:rsid w:val="00EF6A2F"/>
    <w:rsid w:val="00EF7785"/>
    <w:rsid w:val="00EF7DF1"/>
    <w:rsid w:val="00EF7F57"/>
    <w:rsid w:val="00F0044D"/>
    <w:rsid w:val="00F0051C"/>
    <w:rsid w:val="00F00AE9"/>
    <w:rsid w:val="00F00CA0"/>
    <w:rsid w:val="00F023B4"/>
    <w:rsid w:val="00F0286C"/>
    <w:rsid w:val="00F02AA9"/>
    <w:rsid w:val="00F02EC0"/>
    <w:rsid w:val="00F03285"/>
    <w:rsid w:val="00F03906"/>
    <w:rsid w:val="00F0477C"/>
    <w:rsid w:val="00F052F9"/>
    <w:rsid w:val="00F05F76"/>
    <w:rsid w:val="00F06154"/>
    <w:rsid w:val="00F073FB"/>
    <w:rsid w:val="00F07F3C"/>
    <w:rsid w:val="00F1061C"/>
    <w:rsid w:val="00F106F5"/>
    <w:rsid w:val="00F10890"/>
    <w:rsid w:val="00F115F1"/>
    <w:rsid w:val="00F116FC"/>
    <w:rsid w:val="00F12898"/>
    <w:rsid w:val="00F134FC"/>
    <w:rsid w:val="00F13F56"/>
    <w:rsid w:val="00F154F9"/>
    <w:rsid w:val="00F15AF2"/>
    <w:rsid w:val="00F174E0"/>
    <w:rsid w:val="00F17EE9"/>
    <w:rsid w:val="00F20323"/>
    <w:rsid w:val="00F205C2"/>
    <w:rsid w:val="00F205E3"/>
    <w:rsid w:val="00F207C4"/>
    <w:rsid w:val="00F21BB7"/>
    <w:rsid w:val="00F22112"/>
    <w:rsid w:val="00F23413"/>
    <w:rsid w:val="00F23903"/>
    <w:rsid w:val="00F23E2C"/>
    <w:rsid w:val="00F245E1"/>
    <w:rsid w:val="00F24E1E"/>
    <w:rsid w:val="00F25D98"/>
    <w:rsid w:val="00F25E6A"/>
    <w:rsid w:val="00F274C0"/>
    <w:rsid w:val="00F27EC3"/>
    <w:rsid w:val="00F300FB"/>
    <w:rsid w:val="00F305B9"/>
    <w:rsid w:val="00F30804"/>
    <w:rsid w:val="00F30A68"/>
    <w:rsid w:val="00F30D1E"/>
    <w:rsid w:val="00F3136A"/>
    <w:rsid w:val="00F313DB"/>
    <w:rsid w:val="00F314E2"/>
    <w:rsid w:val="00F317F2"/>
    <w:rsid w:val="00F31C98"/>
    <w:rsid w:val="00F331BB"/>
    <w:rsid w:val="00F34AA8"/>
    <w:rsid w:val="00F35C29"/>
    <w:rsid w:val="00F36BFB"/>
    <w:rsid w:val="00F37B0B"/>
    <w:rsid w:val="00F40508"/>
    <w:rsid w:val="00F405C3"/>
    <w:rsid w:val="00F406F0"/>
    <w:rsid w:val="00F4120C"/>
    <w:rsid w:val="00F42192"/>
    <w:rsid w:val="00F4240A"/>
    <w:rsid w:val="00F4263C"/>
    <w:rsid w:val="00F432F9"/>
    <w:rsid w:val="00F439B9"/>
    <w:rsid w:val="00F43A32"/>
    <w:rsid w:val="00F44A8F"/>
    <w:rsid w:val="00F44C6F"/>
    <w:rsid w:val="00F45CD3"/>
    <w:rsid w:val="00F468BD"/>
    <w:rsid w:val="00F474F0"/>
    <w:rsid w:val="00F47723"/>
    <w:rsid w:val="00F5047F"/>
    <w:rsid w:val="00F513BC"/>
    <w:rsid w:val="00F52568"/>
    <w:rsid w:val="00F52E6C"/>
    <w:rsid w:val="00F54588"/>
    <w:rsid w:val="00F54A44"/>
    <w:rsid w:val="00F55CB6"/>
    <w:rsid w:val="00F560E7"/>
    <w:rsid w:val="00F56B1A"/>
    <w:rsid w:val="00F573F6"/>
    <w:rsid w:val="00F600B0"/>
    <w:rsid w:val="00F607CF"/>
    <w:rsid w:val="00F61AAC"/>
    <w:rsid w:val="00F61EC4"/>
    <w:rsid w:val="00F6246F"/>
    <w:rsid w:val="00F62943"/>
    <w:rsid w:val="00F6374D"/>
    <w:rsid w:val="00F649FB"/>
    <w:rsid w:val="00F6615F"/>
    <w:rsid w:val="00F663DE"/>
    <w:rsid w:val="00F67FCF"/>
    <w:rsid w:val="00F70247"/>
    <w:rsid w:val="00F704CC"/>
    <w:rsid w:val="00F7105D"/>
    <w:rsid w:val="00F71904"/>
    <w:rsid w:val="00F72490"/>
    <w:rsid w:val="00F73061"/>
    <w:rsid w:val="00F73C00"/>
    <w:rsid w:val="00F742E2"/>
    <w:rsid w:val="00F7493E"/>
    <w:rsid w:val="00F7663C"/>
    <w:rsid w:val="00F76AED"/>
    <w:rsid w:val="00F77A46"/>
    <w:rsid w:val="00F77B48"/>
    <w:rsid w:val="00F77DB4"/>
    <w:rsid w:val="00F8085C"/>
    <w:rsid w:val="00F80F82"/>
    <w:rsid w:val="00F81689"/>
    <w:rsid w:val="00F82C73"/>
    <w:rsid w:val="00F8367A"/>
    <w:rsid w:val="00F846BA"/>
    <w:rsid w:val="00F849AC"/>
    <w:rsid w:val="00F84CD9"/>
    <w:rsid w:val="00F84E92"/>
    <w:rsid w:val="00F87272"/>
    <w:rsid w:val="00F8728D"/>
    <w:rsid w:val="00F87345"/>
    <w:rsid w:val="00F91010"/>
    <w:rsid w:val="00F9108D"/>
    <w:rsid w:val="00F91C42"/>
    <w:rsid w:val="00F920CD"/>
    <w:rsid w:val="00F92866"/>
    <w:rsid w:val="00F92A6B"/>
    <w:rsid w:val="00F93691"/>
    <w:rsid w:val="00F940B7"/>
    <w:rsid w:val="00F94140"/>
    <w:rsid w:val="00F96B6A"/>
    <w:rsid w:val="00F97EC6"/>
    <w:rsid w:val="00FA01F8"/>
    <w:rsid w:val="00FA1760"/>
    <w:rsid w:val="00FA19D1"/>
    <w:rsid w:val="00FA2A1B"/>
    <w:rsid w:val="00FA4203"/>
    <w:rsid w:val="00FA625A"/>
    <w:rsid w:val="00FA6320"/>
    <w:rsid w:val="00FA69ED"/>
    <w:rsid w:val="00FA729D"/>
    <w:rsid w:val="00FB053A"/>
    <w:rsid w:val="00FB077D"/>
    <w:rsid w:val="00FB24AE"/>
    <w:rsid w:val="00FB2D4A"/>
    <w:rsid w:val="00FB2F08"/>
    <w:rsid w:val="00FB33F4"/>
    <w:rsid w:val="00FB4EA5"/>
    <w:rsid w:val="00FB5579"/>
    <w:rsid w:val="00FB6386"/>
    <w:rsid w:val="00FB6545"/>
    <w:rsid w:val="00FB7C86"/>
    <w:rsid w:val="00FC0540"/>
    <w:rsid w:val="00FC1173"/>
    <w:rsid w:val="00FC1C92"/>
    <w:rsid w:val="00FC200F"/>
    <w:rsid w:val="00FC52DB"/>
    <w:rsid w:val="00FC6AB1"/>
    <w:rsid w:val="00FC7315"/>
    <w:rsid w:val="00FC73CE"/>
    <w:rsid w:val="00FD056A"/>
    <w:rsid w:val="00FD0A92"/>
    <w:rsid w:val="00FD1C9C"/>
    <w:rsid w:val="00FD324C"/>
    <w:rsid w:val="00FD326C"/>
    <w:rsid w:val="00FD3C1A"/>
    <w:rsid w:val="00FD5650"/>
    <w:rsid w:val="00FD6B25"/>
    <w:rsid w:val="00FD6F20"/>
    <w:rsid w:val="00FD7BBB"/>
    <w:rsid w:val="00FE226F"/>
    <w:rsid w:val="00FE249B"/>
    <w:rsid w:val="00FE2D7E"/>
    <w:rsid w:val="00FE3AEF"/>
    <w:rsid w:val="00FE618C"/>
    <w:rsid w:val="00FE75A2"/>
    <w:rsid w:val="00FF143F"/>
    <w:rsid w:val="00FF21BF"/>
    <w:rsid w:val="00FF2AF0"/>
    <w:rsid w:val="00FF332B"/>
    <w:rsid w:val="00FF39D1"/>
    <w:rsid w:val="00FF3F1A"/>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D770C-94AE-4CC7-844F-A50B9497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2290</Words>
  <Characters>13053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61</cp:revision>
  <cp:lastPrinted>1900-12-31T16:00:00Z</cp:lastPrinted>
  <dcterms:created xsi:type="dcterms:W3CDTF">2024-10-29T02:33:00Z</dcterms:created>
  <dcterms:modified xsi:type="dcterms:W3CDTF">2024-11-08T06:59:00Z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(3)vUva2WP9W1MUVGLRr6u9nbGlQ3mZ5z6SL0KtFr8HkdvQAF2gZFejoPkX3/C+2S+tn6WEuj88
oL1CR0ChUrJCAz+MGEMC4rdtvmz8PYZR4FMBYSfG2+6hUHV0KREfI4vPQfiwEN6OAxA+VIeR
c90ho6NwV6mDCo+vrY+nDzbOQe9tpP15jphpxZPwjl5D7LF2ptbFw13rVNozwYbTpdQWSd2+
P/H+DPgyknE1mjU4aq</vt:lpwstr>
  </property>
  <property fmtid="{D5CDD505-2E9C-101B-9397-08002B2CF9AE}" pid="22" name="_2015_ms_pID_7253431">
    <vt:lpwstr>zYs6K6RKXnagnoG+kZ66yGpzO4vrU0T0ms3GitWwaRraUmhGEQXnbB
z12PPyBsP1gs1JFEXU4nka0zfUAtYf6lcWRqoo9plakqidV9iAbzTHvLcfobm/OE/zkhJEx7
8wFgSjM61a3joIEANWGglqSXyafLN2h4IN2THjs9AzDovtfIqqhly4TYsbe2X0mvMoRT4uPc
Me5W5qN1CIQKUBqrN7U7UxO7/44AnTw6Fgam</vt:lpwstr>
  </property>
  <property fmtid="{D5CDD505-2E9C-101B-9397-08002B2CF9AE}" pid="23" name="_2015_ms_pID_7253432">
    <vt:lpwstr>sCnLxFfJeyhjiK5Gsq9smqwgMEyScZRQL8Ya
f5vYj8CA0j+1gj9Sc7NCZrWyq9z40E7KpfF+mQUUt7kobP26ADQ=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{vUva2WP9W1MUVGLRr6u9nbGlQ3mZ5z}</vt:lpwstr>
  </property>
</Properties>
</file>